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15FF">
        <w:fldChar w:fldCharType="begin"/>
      </w:r>
      <w:r w:rsidR="00E215FF">
        <w:instrText xml:space="preserve"> DOCPROPERTY  TSG/WGRef  \* MERGEFORMAT </w:instrText>
      </w:r>
      <w:r w:rsidR="00E215FF">
        <w:fldChar w:fldCharType="separate"/>
      </w:r>
      <w:r w:rsidR="003609EF">
        <w:rPr>
          <w:b/>
          <w:noProof/>
          <w:sz w:val="24"/>
        </w:rPr>
        <w:t>SA6</w:t>
      </w:r>
      <w:r w:rsidR="00E215F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15FF">
        <w:fldChar w:fldCharType="begin"/>
      </w:r>
      <w:r w:rsidR="00E215FF">
        <w:instrText xml:space="preserve"> DOCPROPERTY  MtgSeq  \* MERGEFORMAT </w:instrText>
      </w:r>
      <w:r w:rsidR="00E215FF">
        <w:fldChar w:fldCharType="separate"/>
      </w:r>
      <w:r w:rsidR="00EB09B7" w:rsidRPr="00EB09B7">
        <w:rPr>
          <w:b/>
          <w:noProof/>
          <w:sz w:val="24"/>
        </w:rPr>
        <w:t>67</w:t>
      </w:r>
      <w:r w:rsidR="00E215FF">
        <w:rPr>
          <w:b/>
          <w:noProof/>
          <w:sz w:val="24"/>
        </w:rPr>
        <w:fldChar w:fldCharType="end"/>
      </w:r>
      <w:r w:rsidR="00E215FF">
        <w:fldChar w:fldCharType="begin"/>
      </w:r>
      <w:r w:rsidR="00E215FF">
        <w:instrText xml:space="preserve"> DOCPROPERTY  MtgTitle  \* MERGEFORMAT </w:instrText>
      </w:r>
      <w:r w:rsidR="00E215FF">
        <w:fldChar w:fldCharType="separate"/>
      </w:r>
      <w:r w:rsidR="00E215FF">
        <w:fldChar w:fldCharType="end"/>
      </w:r>
      <w:r>
        <w:rPr>
          <w:b/>
          <w:i/>
          <w:noProof/>
          <w:sz w:val="28"/>
        </w:rPr>
        <w:tab/>
      </w:r>
      <w:r w:rsidR="00E215FF">
        <w:fldChar w:fldCharType="begin"/>
      </w:r>
      <w:r w:rsidR="00E215FF">
        <w:instrText xml:space="preserve"> DOCPROPERTY  Tdoc#  \* MERGEFORMAT </w:instrText>
      </w:r>
      <w:r w:rsidR="00E215FF">
        <w:fldChar w:fldCharType="separate"/>
      </w:r>
      <w:r w:rsidR="00E13F3D" w:rsidRPr="00E13F3D">
        <w:rPr>
          <w:b/>
          <w:i/>
          <w:noProof/>
          <w:sz w:val="28"/>
        </w:rPr>
        <w:t>S6-252055</w:t>
      </w:r>
      <w:r w:rsidR="00E215FF">
        <w:rPr>
          <w:b/>
          <w:i/>
          <w:noProof/>
          <w:sz w:val="28"/>
        </w:rPr>
        <w:fldChar w:fldCharType="end"/>
      </w:r>
    </w:p>
    <w:p w14:paraId="7CB45193" w14:textId="77777777" w:rsidR="001E41F3" w:rsidRDefault="00E215F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215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215F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215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215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68A6E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948B82" w:rsidR="00F25D98" w:rsidRDefault="003365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C5132A" w:rsidR="00F25D98" w:rsidRDefault="003365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215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9.4.1 SEAL APIs for location management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215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ETRI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AB905" w:rsidR="001E41F3" w:rsidRDefault="003365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E215FF">
              <w:fldChar w:fldCharType="begin"/>
            </w:r>
            <w:r w:rsidR="00E215FF">
              <w:instrText xml:space="preserve"> DOCPROPERTY  SourceIfTsg  \* MERGEFORMAT </w:instrText>
            </w:r>
            <w:r w:rsidR="00E215FF">
              <w:fldChar w:fldCharType="separate"/>
            </w:r>
            <w:r w:rsidR="00E215F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215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eLSAPP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215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215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215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0FE436" w:rsidR="001E41F3" w:rsidRDefault="004F55BD" w:rsidP="00346DB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bookmarkStart w:id="1" w:name="_Hlk197934566"/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able 9.4.1-1 summ</w:t>
            </w:r>
            <w:r w:rsidR="00144869">
              <w:rPr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rizes SEAL APIs </w:t>
            </w:r>
            <w:r w:rsidR="003A6C8A">
              <w:rPr>
                <w:noProof/>
                <w:lang w:eastAsia="ko-KR"/>
              </w:rPr>
              <w:t>and operations of</w:t>
            </w:r>
            <w:r>
              <w:rPr>
                <w:noProof/>
                <w:lang w:eastAsia="ko-KR"/>
              </w:rPr>
              <w:t xml:space="preserve"> location management</w:t>
            </w:r>
            <w:r w:rsidR="00144869">
              <w:rPr>
                <w:noProof/>
                <w:lang w:eastAsia="ko-KR"/>
              </w:rPr>
              <w:t xml:space="preserve"> and s</w:t>
            </w:r>
            <w:r>
              <w:rPr>
                <w:noProof/>
                <w:lang w:eastAsia="ko-KR"/>
              </w:rPr>
              <w:t xml:space="preserve">ome </w:t>
            </w:r>
            <w:r w:rsidR="00EF51C1">
              <w:rPr>
                <w:noProof/>
                <w:lang w:eastAsia="ko-KR"/>
              </w:rPr>
              <w:t xml:space="preserve">inconsistencies </w:t>
            </w:r>
            <w:r w:rsidR="002A68D8">
              <w:rPr>
                <w:noProof/>
                <w:lang w:eastAsia="ko-KR"/>
              </w:rPr>
              <w:t>were</w:t>
            </w:r>
            <w:r w:rsidR="00EF51C1">
              <w:rPr>
                <w:noProof/>
                <w:lang w:eastAsia="ko-KR"/>
              </w:rPr>
              <w:t xml:space="preserve"> found.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60FD1E" w14:textId="77777777" w:rsidR="00346DBB" w:rsidRDefault="00346DBB" w:rsidP="00346DBB">
            <w:pPr>
              <w:widowControl w:val="0"/>
              <w:numPr>
                <w:ilvl w:val="0"/>
                <w:numId w:val="3"/>
              </w:numPr>
              <w:wordWrap w:val="0"/>
              <w:autoSpaceDE w:val="0"/>
              <w:autoSpaceDN w:val="0"/>
              <w:spacing w:after="0" w:line="259" w:lineRule="auto"/>
              <w:ind w:left="47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Modify the third column</w:t>
            </w:r>
            <w:r w:rsidRPr="00CA386B">
              <w:rPr>
                <w:rFonts w:ascii="Arial" w:hAnsi="Arial" w:cs="Arial"/>
              </w:rPr>
              <w:t xml:space="preserve"> “</w:t>
            </w:r>
            <w:r>
              <w:rPr>
                <w:rFonts w:ascii="Arial" w:hAnsi="Arial" w:cs="Arial"/>
              </w:rPr>
              <w:t xml:space="preserve">Known </w:t>
            </w:r>
            <w:r w:rsidRPr="00CA386B">
              <w:rPr>
                <w:rFonts w:ascii="Arial" w:hAnsi="Arial" w:cs="Arial"/>
              </w:rPr>
              <w:t xml:space="preserve">Consumer(s)” </w:t>
            </w:r>
            <w:r>
              <w:rPr>
                <w:rFonts w:ascii="Arial" w:hAnsi="Arial" w:cs="Arial"/>
              </w:rPr>
              <w:t xml:space="preserve">for the </w:t>
            </w:r>
            <w:r w:rsidRPr="00CA386B">
              <w:rPr>
                <w:rFonts w:ascii="Arial" w:hAnsi="Arial" w:cs="Arial"/>
              </w:rPr>
              <w:t>API operations</w:t>
            </w:r>
            <w:r>
              <w:rPr>
                <w:rFonts w:ascii="Arial" w:hAnsi="Arial" w:cs="Arial"/>
              </w:rPr>
              <w:t xml:space="preserve"> in Table 9.4.1-1 and the descriptions in clauses 9.4.2 through 9.4.12.</w:t>
            </w:r>
          </w:p>
          <w:p w14:paraId="7FDB1E5E" w14:textId="77777777" w:rsidR="00346DBB" w:rsidRDefault="00346DBB" w:rsidP="003A6C8A">
            <w:pPr>
              <w:widowControl w:val="0"/>
              <w:numPr>
                <w:ilvl w:val="0"/>
                <w:numId w:val="5"/>
              </w:numPr>
              <w:wordWrap w:val="0"/>
              <w:autoSpaceDE w:val="0"/>
              <w:autoSpaceDN w:val="0"/>
              <w:spacing w:after="0" w:line="259" w:lineRule="auto"/>
              <w:ind w:left="9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Generally, a “consumer” is an entity that calls (sends a request) an API and a “producer” is an entity that processes the request message and responds.</w:t>
            </w:r>
          </w:p>
          <w:p w14:paraId="1428FE60" w14:textId="1FB2D712" w:rsidR="00346DBB" w:rsidRPr="00CA386B" w:rsidRDefault="00346DBB" w:rsidP="003A6C8A">
            <w:pPr>
              <w:widowControl w:val="0"/>
              <w:numPr>
                <w:ilvl w:val="0"/>
                <w:numId w:val="5"/>
              </w:numPr>
              <w:wordWrap w:val="0"/>
              <w:autoSpaceDE w:val="0"/>
              <w:autoSpaceDN w:val="0"/>
              <w:spacing w:after="0" w:line="259" w:lineRule="auto"/>
              <w:ind w:left="90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accordance with this definition, the column </w:t>
            </w:r>
            <w:r w:rsidRPr="00CA386B">
              <w:rPr>
                <w:rFonts w:ascii="Arial" w:hAnsi="Arial" w:cs="Arial"/>
              </w:rPr>
              <w:t>“</w:t>
            </w:r>
            <w:r>
              <w:rPr>
                <w:rFonts w:ascii="Arial" w:hAnsi="Arial" w:cs="Arial"/>
              </w:rPr>
              <w:t xml:space="preserve">Known </w:t>
            </w:r>
            <w:r w:rsidRPr="00CA386B">
              <w:rPr>
                <w:rFonts w:ascii="Arial" w:hAnsi="Arial" w:cs="Arial"/>
              </w:rPr>
              <w:t>Consumer(s)”</w:t>
            </w:r>
            <w:r>
              <w:rPr>
                <w:rFonts w:ascii="Arial" w:hAnsi="Arial" w:cs="Arial"/>
              </w:rPr>
              <w:t xml:space="preserve"> need</w:t>
            </w:r>
            <w:r w:rsidR="002A68D8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to be modified based on the procedures specified in clause 9.3 location management.</w:t>
            </w:r>
          </w:p>
          <w:p w14:paraId="03B37707" w14:textId="77777777" w:rsidR="00346DBB" w:rsidRDefault="00346DBB" w:rsidP="00346DBB">
            <w:pPr>
              <w:widowControl w:val="0"/>
              <w:numPr>
                <w:ilvl w:val="0"/>
                <w:numId w:val="3"/>
              </w:numPr>
              <w:wordWrap w:val="0"/>
              <w:autoSpaceDE w:val="0"/>
              <w:autoSpaceDN w:val="0"/>
              <w:spacing w:after="0" w:line="259" w:lineRule="auto"/>
              <w:ind w:left="47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 “</w:t>
            </w:r>
            <w:proofErr w:type="spellStart"/>
            <w:r>
              <w:rPr>
                <w:rFonts w:ascii="Arial" w:hAnsi="Arial" w:cs="Arial"/>
              </w:rPr>
              <w:t>SS_LocationAreaMonitoring</w:t>
            </w:r>
            <w:proofErr w:type="spellEnd"/>
            <w:r>
              <w:rPr>
                <w:rFonts w:ascii="Arial" w:hAnsi="Arial" w:cs="Arial"/>
              </w:rPr>
              <w:t>” API name</w:t>
            </w:r>
          </w:p>
          <w:p w14:paraId="17434D49" w14:textId="6D35C2D0" w:rsidR="00693051" w:rsidRDefault="00693051" w:rsidP="00346DBB">
            <w:pPr>
              <w:widowControl w:val="0"/>
              <w:numPr>
                <w:ilvl w:val="0"/>
                <w:numId w:val="3"/>
              </w:numPr>
              <w:wordWrap w:val="0"/>
              <w:autoSpaceDE w:val="0"/>
              <w:autoSpaceDN w:val="0"/>
              <w:spacing w:after="0" w:line="259" w:lineRule="auto"/>
              <w:ind w:left="476"/>
              <w:jc w:val="both"/>
              <w:rPr>
                <w:rFonts w:ascii="Arial" w:hAnsi="Arial" w:cs="Arial"/>
              </w:rPr>
            </w:pPr>
            <w:r w:rsidRPr="00346DBB">
              <w:rPr>
                <w:rFonts w:ascii="Arial" w:hAnsi="Arial" w:cs="Arial"/>
              </w:rPr>
              <w:t>Change “</w:t>
            </w:r>
            <w:proofErr w:type="spellStart"/>
            <w:r w:rsidRPr="00346DBB">
              <w:rPr>
                <w:rFonts w:ascii="Arial" w:hAnsi="Arial" w:cs="Arial"/>
              </w:rPr>
              <w:t>Delete_Location_Tracing_Configuration</w:t>
            </w:r>
            <w:proofErr w:type="spellEnd"/>
            <w:r w:rsidRPr="00346DBB">
              <w:rPr>
                <w:rFonts w:ascii="Arial" w:hAnsi="Arial" w:cs="Arial"/>
              </w:rPr>
              <w:t>” to “</w:t>
            </w:r>
            <w:proofErr w:type="spellStart"/>
            <w:r w:rsidRPr="00346DBB">
              <w:rPr>
                <w:rFonts w:ascii="Arial" w:hAnsi="Arial" w:cs="Arial"/>
              </w:rPr>
              <w:t>Cancel_Location_Tracing_Configuration</w:t>
            </w:r>
            <w:proofErr w:type="spellEnd"/>
            <w:r w:rsidR="0034750C">
              <w:rPr>
                <w:rFonts w:ascii="Arial" w:hAnsi="Arial" w:cs="Arial"/>
              </w:rPr>
              <w:t>”</w:t>
            </w:r>
            <w:r w:rsidRPr="00346DBB">
              <w:rPr>
                <w:rFonts w:ascii="Arial" w:hAnsi="Arial" w:cs="Arial"/>
              </w:rPr>
              <w:t xml:space="preserve"> in “</w:t>
            </w:r>
            <w:proofErr w:type="spellStart"/>
            <w:r w:rsidRPr="00346DBB">
              <w:rPr>
                <w:rFonts w:ascii="Arial" w:hAnsi="Arial" w:cs="Arial"/>
              </w:rPr>
              <w:t>SS_LocationHistoryInfoEvent</w:t>
            </w:r>
            <w:proofErr w:type="spellEnd"/>
            <w:r w:rsidRPr="00346DBB">
              <w:rPr>
                <w:rFonts w:ascii="Arial" w:hAnsi="Arial" w:cs="Arial"/>
              </w:rPr>
              <w:t>” API base</w:t>
            </w:r>
            <w:r w:rsidR="002A68D8">
              <w:rPr>
                <w:rFonts w:ascii="Arial" w:hAnsi="Arial" w:cs="Arial"/>
              </w:rPr>
              <w:t>d</w:t>
            </w:r>
            <w:r w:rsidRPr="00346DBB">
              <w:rPr>
                <w:rFonts w:ascii="Arial" w:hAnsi="Arial" w:cs="Arial"/>
              </w:rPr>
              <w:t xml:space="preserve"> on clause 9.3.21.3.</w:t>
            </w:r>
          </w:p>
          <w:p w14:paraId="31C656EC" w14:textId="5CBA884F" w:rsidR="001E41F3" w:rsidRPr="00693051" w:rsidRDefault="00346DBB" w:rsidP="00693051">
            <w:pPr>
              <w:widowControl w:val="0"/>
              <w:numPr>
                <w:ilvl w:val="0"/>
                <w:numId w:val="3"/>
              </w:numPr>
              <w:wordWrap w:val="0"/>
              <w:autoSpaceDE w:val="0"/>
              <w:autoSpaceDN w:val="0"/>
              <w:spacing w:after="0" w:line="259" w:lineRule="auto"/>
              <w:ind w:left="47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Modify the operation description of 9.4.8.5 </w:t>
            </w:r>
            <w:proofErr w:type="spellStart"/>
            <w:r>
              <w:rPr>
                <w:rFonts w:ascii="Arial" w:hAnsi="Arial" w:cs="Arial"/>
              </w:rPr>
              <w:t>Delete_VAL_Service_Area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DDFB38" w:rsidR="001E41F3" w:rsidRDefault="00346DB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>nco</w:t>
            </w:r>
            <w:r w:rsidR="00F82342">
              <w:rPr>
                <w:noProof/>
                <w:lang w:eastAsia="ko-KR"/>
              </w:rPr>
              <w:t>nsistenc</w:t>
            </w:r>
            <w:r w:rsidR="00B63F44">
              <w:rPr>
                <w:noProof/>
                <w:lang w:eastAsia="ko-KR"/>
              </w:rPr>
              <w:t>ies</w:t>
            </w:r>
            <w:r w:rsidR="00F82342">
              <w:rPr>
                <w:noProof/>
                <w:lang w:eastAsia="ko-KR"/>
              </w:rPr>
              <w:t xml:space="preserve"> in 3GPP TS 23.434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F86ED" w:rsidR="001E41F3" w:rsidRDefault="00410B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23B933" w:rsidR="001E41F3" w:rsidRDefault="00410B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D22959" w:rsidR="001E41F3" w:rsidRDefault="00410B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11CC2E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6EC9C7" w14:textId="603F9C4D" w:rsidR="0034750C" w:rsidRDefault="0034750C">
      <w:pPr>
        <w:pStyle w:val="CRCoverPage"/>
        <w:spacing w:after="0"/>
        <w:rPr>
          <w:noProof/>
          <w:sz w:val="8"/>
          <w:szCs w:val="8"/>
        </w:rPr>
      </w:pPr>
    </w:p>
    <w:p w14:paraId="035C1AFB" w14:textId="7F83BCF6" w:rsidR="0034750C" w:rsidRDefault="0034750C">
      <w:pPr>
        <w:pStyle w:val="CRCoverPage"/>
        <w:spacing w:after="0"/>
        <w:rPr>
          <w:noProof/>
          <w:sz w:val="8"/>
          <w:szCs w:val="8"/>
        </w:rPr>
      </w:pPr>
    </w:p>
    <w:p w14:paraId="7BF528E4" w14:textId="072EB907" w:rsidR="0034750C" w:rsidRDefault="0034750C">
      <w:pPr>
        <w:pStyle w:val="CRCoverPage"/>
        <w:spacing w:after="0"/>
        <w:rPr>
          <w:noProof/>
          <w:sz w:val="8"/>
          <w:szCs w:val="8"/>
        </w:rPr>
      </w:pPr>
    </w:p>
    <w:p w14:paraId="267D014F" w14:textId="77777777" w:rsidR="0034750C" w:rsidRDefault="0034750C">
      <w:pPr>
        <w:pStyle w:val="CRCoverPage"/>
        <w:spacing w:after="0"/>
        <w:rPr>
          <w:noProof/>
          <w:sz w:val="8"/>
          <w:szCs w:val="8"/>
        </w:rPr>
      </w:pPr>
    </w:p>
    <w:p w14:paraId="6A7CEDCF" w14:textId="77777777" w:rsidR="007224A8" w:rsidRPr="008A54B9" w:rsidRDefault="007224A8" w:rsidP="007224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987C808" w14:textId="77777777" w:rsidR="006B783C" w:rsidRPr="003167FF" w:rsidRDefault="006B783C" w:rsidP="006B783C">
      <w:pPr>
        <w:pStyle w:val="3"/>
      </w:pPr>
      <w:bookmarkStart w:id="2" w:name="_Toc193730586"/>
      <w:r w:rsidRPr="003167FF">
        <w:t>9.4.1</w:t>
      </w:r>
      <w:r w:rsidRPr="003167FF">
        <w:tab/>
        <w:t>General</w:t>
      </w:r>
      <w:bookmarkEnd w:id="2"/>
    </w:p>
    <w:p w14:paraId="6911CD9F" w14:textId="77777777" w:rsidR="006B783C" w:rsidRPr="003167FF" w:rsidRDefault="006B783C" w:rsidP="006B783C">
      <w:r w:rsidRPr="003167FF">
        <w:t>Table 9.4.1-1 illustrates the SEAL APIs for location management.</w:t>
      </w:r>
    </w:p>
    <w:p w14:paraId="1F57BED5" w14:textId="77777777" w:rsidR="006B783C" w:rsidRPr="003167FF" w:rsidRDefault="006B783C" w:rsidP="006B783C">
      <w:pPr>
        <w:pStyle w:val="TH"/>
        <w:rPr>
          <w:rFonts w:eastAsia="SimSun"/>
          <w:lang w:eastAsia="zh-CN"/>
        </w:rPr>
      </w:pPr>
      <w:r w:rsidRPr="003167FF">
        <w:t>Table 9.4.1-1: List of SEAL APIs for location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3969"/>
        <w:gridCol w:w="1275"/>
        <w:gridCol w:w="1922"/>
      </w:tblGrid>
      <w:tr w:rsidR="006B783C" w:rsidRPr="003167FF" w14:paraId="57E7404D" w14:textId="77777777" w:rsidTr="00F90312">
        <w:tc>
          <w:tcPr>
            <w:tcW w:w="2689" w:type="dxa"/>
            <w:shd w:val="clear" w:color="auto" w:fill="auto"/>
          </w:tcPr>
          <w:p w14:paraId="0440B545" w14:textId="77777777" w:rsidR="006B783C" w:rsidRPr="003167FF" w:rsidRDefault="006B783C" w:rsidP="00F90312">
            <w:pPr>
              <w:pStyle w:val="TAH"/>
            </w:pPr>
            <w:r w:rsidRPr="003167FF">
              <w:t>API Name</w:t>
            </w:r>
          </w:p>
        </w:tc>
        <w:tc>
          <w:tcPr>
            <w:tcW w:w="3969" w:type="dxa"/>
            <w:shd w:val="clear" w:color="auto" w:fill="auto"/>
          </w:tcPr>
          <w:p w14:paraId="4176BAE9" w14:textId="77777777" w:rsidR="006B783C" w:rsidRPr="003167FF" w:rsidRDefault="006B783C" w:rsidP="00F90312">
            <w:pPr>
              <w:pStyle w:val="TAH"/>
            </w:pPr>
            <w:r w:rsidRPr="003167FF">
              <w:t>API Operations</w:t>
            </w:r>
          </w:p>
        </w:tc>
        <w:tc>
          <w:tcPr>
            <w:tcW w:w="1275" w:type="dxa"/>
            <w:shd w:val="clear" w:color="auto" w:fill="auto"/>
          </w:tcPr>
          <w:p w14:paraId="02ED41E2" w14:textId="77777777" w:rsidR="006B783C" w:rsidRPr="003167FF" w:rsidRDefault="006B783C" w:rsidP="00F90312">
            <w:pPr>
              <w:pStyle w:val="TAH"/>
            </w:pPr>
            <w:r w:rsidRPr="003167FF">
              <w:t>Known Consumer(s)</w:t>
            </w:r>
          </w:p>
        </w:tc>
        <w:tc>
          <w:tcPr>
            <w:tcW w:w="1922" w:type="dxa"/>
            <w:shd w:val="clear" w:color="auto" w:fill="auto"/>
          </w:tcPr>
          <w:p w14:paraId="63052848" w14:textId="77777777" w:rsidR="006B783C" w:rsidRPr="003167FF" w:rsidRDefault="006B783C" w:rsidP="00F90312">
            <w:pPr>
              <w:pStyle w:val="TAH"/>
            </w:pPr>
            <w:r w:rsidRPr="003167FF">
              <w:t>Communication Type</w:t>
            </w:r>
          </w:p>
        </w:tc>
      </w:tr>
      <w:tr w:rsidR="00ED5333" w:rsidRPr="003167FF" w14:paraId="336840F5" w14:textId="77777777" w:rsidTr="004D1DC9">
        <w:trPr>
          <w:trHeight w:val="190"/>
        </w:trPr>
        <w:tc>
          <w:tcPr>
            <w:tcW w:w="2689" w:type="dxa"/>
            <w:vMerge w:val="restart"/>
            <w:shd w:val="clear" w:color="auto" w:fill="auto"/>
          </w:tcPr>
          <w:p w14:paraId="5D9ABB43" w14:textId="77777777" w:rsidR="00ED5333" w:rsidRPr="003167FF" w:rsidRDefault="00ED5333" w:rsidP="00F90312">
            <w:pPr>
              <w:pStyle w:val="TAL"/>
            </w:pPr>
            <w:proofErr w:type="spellStart"/>
            <w:r w:rsidRPr="003167FF">
              <w:t>SS_LocationReporting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423A2A49" w14:textId="439993A6" w:rsidR="00ED5333" w:rsidRPr="003167FF" w:rsidRDefault="00ED5333" w:rsidP="004D1DC9">
            <w:pPr>
              <w:pStyle w:val="TAL"/>
            </w:pPr>
            <w:proofErr w:type="spellStart"/>
            <w:r w:rsidRPr="003167FF">
              <w:t>Create_Trigger_Location_Reporting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C74F7E7" w14:textId="77777777" w:rsidR="00ED5333" w:rsidRPr="003167FF" w:rsidRDefault="00ED5333" w:rsidP="00F90312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3E573A66" w14:textId="4B64AF68" w:rsidR="00ED5333" w:rsidRPr="003167FF" w:rsidRDefault="00ED5333" w:rsidP="00F90312">
            <w:pPr>
              <w:pStyle w:val="TAL"/>
            </w:pPr>
            <w:del w:id="3" w:author="ETRI" w:date="2025-05-12T15:37:00Z">
              <w:r w:rsidRPr="001A61DE" w:rsidDel="00ED5333">
                <w:delText>Subscribe/Notify</w:delText>
              </w:r>
            </w:del>
            <w:ins w:id="4" w:author="ETRI" w:date="2025-05-12T15:38:00Z">
              <w:r>
                <w:t>Request/Response</w:t>
              </w:r>
            </w:ins>
          </w:p>
        </w:tc>
      </w:tr>
      <w:tr w:rsidR="00ED5333" w:rsidRPr="003167FF" w14:paraId="740F1247" w14:textId="77777777" w:rsidTr="00F90312">
        <w:trPr>
          <w:trHeight w:val="187"/>
        </w:trPr>
        <w:tc>
          <w:tcPr>
            <w:tcW w:w="2689" w:type="dxa"/>
            <w:vMerge/>
            <w:shd w:val="clear" w:color="auto" w:fill="auto"/>
          </w:tcPr>
          <w:p w14:paraId="02E192DA" w14:textId="77777777" w:rsidR="00ED5333" w:rsidRPr="003167FF" w:rsidRDefault="00ED5333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2CB63E1" w14:textId="5BB82CBF" w:rsidR="00ED5333" w:rsidRPr="003167FF" w:rsidRDefault="00ED5333" w:rsidP="00F90312">
            <w:pPr>
              <w:pStyle w:val="TAL"/>
            </w:pPr>
            <w:proofErr w:type="spellStart"/>
            <w:r w:rsidRPr="003167FF">
              <w:t>Update_Trigger_Location_Reporting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6FC3686F" w14:textId="2CA3DC79" w:rsidR="00ED5333" w:rsidRPr="003167FF" w:rsidRDefault="00ED5333" w:rsidP="00F90312">
            <w:pPr>
              <w:pStyle w:val="TAL"/>
              <w:rPr>
                <w:rFonts w:hint="eastAsia"/>
                <w:lang w:eastAsia="ko-KR"/>
              </w:rPr>
            </w:pPr>
            <w:ins w:id="5" w:author="ETRI" w:date="2025-05-12T15:37:00Z">
              <w:r>
                <w:rPr>
                  <w:rFonts w:hint="eastAsia"/>
                  <w:lang w:eastAsia="ko-KR"/>
                </w:rPr>
                <w:t>V</w:t>
              </w:r>
              <w:r>
                <w:rPr>
                  <w:lang w:eastAsia="ko-KR"/>
                </w:rPr>
                <w:t>AL server</w:t>
              </w:r>
            </w:ins>
          </w:p>
        </w:tc>
        <w:tc>
          <w:tcPr>
            <w:tcW w:w="1922" w:type="dxa"/>
            <w:vMerge/>
            <w:shd w:val="clear" w:color="auto" w:fill="auto"/>
          </w:tcPr>
          <w:p w14:paraId="368A55EC" w14:textId="77777777" w:rsidR="00ED5333" w:rsidRPr="001A61DE" w:rsidRDefault="00ED5333" w:rsidP="00F90312">
            <w:pPr>
              <w:pStyle w:val="TAL"/>
            </w:pPr>
          </w:p>
        </w:tc>
      </w:tr>
      <w:tr w:rsidR="00ED5333" w:rsidRPr="003167FF" w14:paraId="330F919F" w14:textId="77777777" w:rsidTr="00F90312">
        <w:trPr>
          <w:trHeight w:val="187"/>
        </w:trPr>
        <w:tc>
          <w:tcPr>
            <w:tcW w:w="2689" w:type="dxa"/>
            <w:vMerge/>
            <w:shd w:val="clear" w:color="auto" w:fill="auto"/>
          </w:tcPr>
          <w:p w14:paraId="013D1BF1" w14:textId="77777777" w:rsidR="00ED5333" w:rsidRPr="003167FF" w:rsidRDefault="00ED5333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065A0A1" w14:textId="0BE29B11" w:rsidR="00ED5333" w:rsidRPr="003167FF" w:rsidRDefault="00ED5333" w:rsidP="00F90312">
            <w:pPr>
              <w:pStyle w:val="TAL"/>
            </w:pPr>
            <w:proofErr w:type="spellStart"/>
            <w:r w:rsidRPr="003167FF">
              <w:t>Cancel_Trigger_Location_Reporting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75CFFD2E" w14:textId="3A924ACC" w:rsidR="00ED5333" w:rsidRPr="003167FF" w:rsidRDefault="00ED5333" w:rsidP="00F90312">
            <w:pPr>
              <w:pStyle w:val="TAL"/>
              <w:rPr>
                <w:rFonts w:hint="eastAsia"/>
                <w:lang w:eastAsia="ko-KR"/>
              </w:rPr>
            </w:pPr>
            <w:ins w:id="6" w:author="ETRI" w:date="2025-05-12T15:34:00Z">
              <w:r>
                <w:rPr>
                  <w:rFonts w:hint="eastAsia"/>
                  <w:lang w:eastAsia="ko-KR"/>
                </w:rPr>
                <w:t>V</w:t>
              </w:r>
              <w:r>
                <w:rPr>
                  <w:lang w:eastAsia="ko-KR"/>
                </w:rPr>
                <w:t>AL server</w:t>
              </w:r>
            </w:ins>
          </w:p>
        </w:tc>
        <w:tc>
          <w:tcPr>
            <w:tcW w:w="1922" w:type="dxa"/>
            <w:vMerge/>
            <w:shd w:val="clear" w:color="auto" w:fill="auto"/>
          </w:tcPr>
          <w:p w14:paraId="4730B7FF" w14:textId="394F2872" w:rsidR="00ED5333" w:rsidRPr="001A61DE" w:rsidRDefault="00ED5333" w:rsidP="00F90312">
            <w:pPr>
              <w:pStyle w:val="TAL"/>
              <w:rPr>
                <w:rFonts w:hint="eastAsia"/>
                <w:lang w:eastAsia="ko-KR"/>
              </w:rPr>
            </w:pPr>
          </w:p>
        </w:tc>
      </w:tr>
      <w:tr w:rsidR="00ED5333" w:rsidRPr="003167FF" w14:paraId="7321852A" w14:textId="77777777" w:rsidTr="00F90312">
        <w:trPr>
          <w:trHeight w:val="187"/>
        </w:trPr>
        <w:tc>
          <w:tcPr>
            <w:tcW w:w="2689" w:type="dxa"/>
            <w:vMerge/>
            <w:shd w:val="clear" w:color="auto" w:fill="auto"/>
          </w:tcPr>
          <w:p w14:paraId="77524E62" w14:textId="77777777" w:rsidR="00ED5333" w:rsidRPr="003167FF" w:rsidRDefault="00ED5333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B960CB3" w14:textId="4F887942" w:rsidR="00ED5333" w:rsidRPr="003167FF" w:rsidRDefault="00ED5333" w:rsidP="00F90312">
            <w:pPr>
              <w:pStyle w:val="TAL"/>
            </w:pPr>
            <w:del w:id="7" w:author="ETRI" w:date="2025-05-12T15:35:00Z">
              <w:r w:rsidDel="00ED5333">
                <w:delText>Notify_</w:delText>
              </w:r>
            </w:del>
            <w:proofErr w:type="spellStart"/>
            <w:r>
              <w:t>Trigger_Location_Reporting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671F5B0" w14:textId="5915E7BA" w:rsidR="00ED5333" w:rsidRPr="003167FF" w:rsidRDefault="00ED5333" w:rsidP="00F90312">
            <w:pPr>
              <w:pStyle w:val="TAL"/>
              <w:rPr>
                <w:rFonts w:hint="eastAsia"/>
                <w:lang w:eastAsia="ko-KR"/>
              </w:rPr>
            </w:pPr>
            <w:ins w:id="8" w:author="ETRI" w:date="2025-05-12T15:36:00Z">
              <w:r>
                <w:rPr>
                  <w:rFonts w:hint="eastAsia"/>
                  <w:lang w:eastAsia="ko-KR"/>
                </w:rPr>
                <w:t>L</w:t>
              </w:r>
              <w:r>
                <w:rPr>
                  <w:lang w:eastAsia="ko-KR"/>
                </w:rPr>
                <w:t>MS</w:t>
              </w:r>
            </w:ins>
          </w:p>
        </w:tc>
        <w:tc>
          <w:tcPr>
            <w:tcW w:w="1922" w:type="dxa"/>
            <w:vMerge/>
            <w:shd w:val="clear" w:color="auto" w:fill="auto"/>
          </w:tcPr>
          <w:p w14:paraId="4CEB1F6D" w14:textId="77777777" w:rsidR="00ED5333" w:rsidRPr="001A61DE" w:rsidRDefault="00ED5333" w:rsidP="00F90312">
            <w:pPr>
              <w:pStyle w:val="TAL"/>
            </w:pPr>
          </w:p>
        </w:tc>
      </w:tr>
      <w:tr w:rsidR="00ED5333" w:rsidRPr="003167FF" w14:paraId="6F5A7D4D" w14:textId="77777777" w:rsidTr="00F90312">
        <w:trPr>
          <w:trHeight w:val="187"/>
        </w:trPr>
        <w:tc>
          <w:tcPr>
            <w:tcW w:w="2689" w:type="dxa"/>
            <w:vMerge/>
            <w:shd w:val="clear" w:color="auto" w:fill="auto"/>
          </w:tcPr>
          <w:p w14:paraId="67FEA407" w14:textId="77777777" w:rsidR="00ED5333" w:rsidRPr="003167FF" w:rsidRDefault="00ED5333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EE77F7A" w14:textId="653FF3DB" w:rsidR="00ED5333" w:rsidRPr="003167FF" w:rsidRDefault="00ED5333" w:rsidP="00F90312">
            <w:pPr>
              <w:pStyle w:val="TAL"/>
            </w:pPr>
            <w:del w:id="9" w:author="ETRI" w:date="2025-05-12T15:38:00Z">
              <w:r w:rsidDel="00ED5333">
                <w:delText>Notify_</w:delText>
              </w:r>
            </w:del>
            <w:proofErr w:type="spellStart"/>
            <w:r>
              <w:t>Adaptive_Configuration</w:t>
            </w:r>
            <w:ins w:id="10" w:author="ETRI" w:date="2025-05-12T15:38:00Z">
              <w:r>
                <w:t>_Reporting</w:t>
              </w:r>
            </w:ins>
            <w:proofErr w:type="spellEnd"/>
          </w:p>
        </w:tc>
        <w:tc>
          <w:tcPr>
            <w:tcW w:w="1275" w:type="dxa"/>
            <w:shd w:val="clear" w:color="auto" w:fill="auto"/>
          </w:tcPr>
          <w:p w14:paraId="02124A7C" w14:textId="4265B1A7" w:rsidR="00ED5333" w:rsidRPr="003167FF" w:rsidRDefault="00ED5333" w:rsidP="00F90312">
            <w:pPr>
              <w:pStyle w:val="TAL"/>
              <w:rPr>
                <w:rFonts w:hint="eastAsia"/>
                <w:lang w:eastAsia="ko-KR"/>
              </w:rPr>
            </w:pPr>
            <w:ins w:id="11" w:author="ETRI" w:date="2025-05-12T15:37:00Z">
              <w:r>
                <w:rPr>
                  <w:rFonts w:hint="eastAsia"/>
                  <w:lang w:eastAsia="ko-KR"/>
                </w:rPr>
                <w:t>L</w:t>
              </w:r>
              <w:r>
                <w:rPr>
                  <w:lang w:eastAsia="ko-KR"/>
                </w:rPr>
                <w:t>MS</w:t>
              </w:r>
            </w:ins>
          </w:p>
        </w:tc>
        <w:tc>
          <w:tcPr>
            <w:tcW w:w="1922" w:type="dxa"/>
            <w:vMerge/>
            <w:shd w:val="clear" w:color="auto" w:fill="auto"/>
          </w:tcPr>
          <w:p w14:paraId="12C01E63" w14:textId="77777777" w:rsidR="00ED5333" w:rsidRPr="001A61DE" w:rsidRDefault="00ED5333" w:rsidP="00F90312">
            <w:pPr>
              <w:pStyle w:val="TAL"/>
            </w:pPr>
          </w:p>
        </w:tc>
      </w:tr>
      <w:tr w:rsidR="006B783C" w:rsidRPr="003167FF" w14:paraId="2946855E" w14:textId="77777777" w:rsidTr="00F90312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4190D20B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SS_LocationInfoEvent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6BD6BE12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Subscribe_Location_Info</w:t>
            </w:r>
            <w:proofErr w:type="spellEnd"/>
            <w:r w:rsidRPr="003167FF" w:rsidDel="00E64176"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28469CB8" w14:textId="77777777" w:rsidR="006B783C" w:rsidRPr="003167FF" w:rsidRDefault="006B783C" w:rsidP="00F90312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37F71324" w14:textId="77777777" w:rsidR="006B783C" w:rsidRPr="003167FF" w:rsidRDefault="006B783C" w:rsidP="00F90312">
            <w:pPr>
              <w:pStyle w:val="TAL"/>
            </w:pPr>
            <w:r w:rsidRPr="003167FF">
              <w:t>Subscribe/Notify</w:t>
            </w:r>
          </w:p>
          <w:p w14:paraId="1CA60CD2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5DCB3886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11774004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6DF9D44" w14:textId="77777777" w:rsidR="006B783C" w:rsidRPr="003167FF" w:rsidRDefault="006B783C" w:rsidP="00F90312">
            <w:pPr>
              <w:pStyle w:val="TAL"/>
            </w:pPr>
            <w:proofErr w:type="spellStart"/>
            <w:r w:rsidRPr="00C46867">
              <w:t>Unsubscribe_Location_Info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6BA0FBF0" w14:textId="77777777" w:rsidR="006B783C" w:rsidRPr="003167FF" w:rsidRDefault="006B783C" w:rsidP="00F90312">
            <w:pPr>
              <w:pStyle w:val="TAL"/>
            </w:pPr>
            <w:r w:rsidRPr="00C46867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19EE15E9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57CB28F0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58446550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2EF98D6" w14:textId="77777777" w:rsidR="006B783C" w:rsidRPr="003167FF" w:rsidRDefault="006B783C" w:rsidP="00F90312">
            <w:pPr>
              <w:pStyle w:val="TAL"/>
            </w:pPr>
            <w:proofErr w:type="spellStart"/>
            <w:r w:rsidRPr="00C92C3C">
              <w:t>Update_Location_Info_Subscription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CC71D5D" w14:textId="77777777" w:rsidR="006B783C" w:rsidRPr="003167FF" w:rsidRDefault="006B783C" w:rsidP="00F90312">
            <w:pPr>
              <w:pStyle w:val="TAL"/>
            </w:pPr>
            <w:r w:rsidRPr="00C92C3C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0DBE478A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6BAEE2E1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27EE54AF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D337AB6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Notifiy_Location_Info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AF7A0B6" w14:textId="39975AAA" w:rsidR="006B783C" w:rsidRPr="003167FF" w:rsidRDefault="006B783C" w:rsidP="00F90312">
            <w:pPr>
              <w:pStyle w:val="TAL"/>
              <w:rPr>
                <w:lang w:eastAsia="zh-CN"/>
              </w:rPr>
            </w:pPr>
            <w:del w:id="12" w:author="ETRI" w:date="2025-05-11T22:20:00Z">
              <w:r w:rsidRPr="003167FF" w:rsidDel="00CD7EF3">
                <w:delText xml:space="preserve">VAL </w:delText>
              </w:r>
            </w:del>
            <w:del w:id="13" w:author="ETRI" w:date="2025-05-12T14:53:00Z">
              <w:r w:rsidRPr="003167FF" w:rsidDel="00591600">
                <w:delText>server</w:delText>
              </w:r>
            </w:del>
            <w:ins w:id="14" w:author="ETRI" w:date="2025-05-12T14:53:00Z">
              <w:r w:rsidR="00591600">
                <w:t>LMS</w:t>
              </w:r>
            </w:ins>
          </w:p>
        </w:tc>
        <w:tc>
          <w:tcPr>
            <w:tcW w:w="1922" w:type="dxa"/>
            <w:vMerge/>
            <w:shd w:val="clear" w:color="auto" w:fill="auto"/>
          </w:tcPr>
          <w:p w14:paraId="48DD450D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387DB1E1" w14:textId="77777777" w:rsidTr="00F90312">
        <w:trPr>
          <w:trHeight w:val="136"/>
        </w:trPr>
        <w:tc>
          <w:tcPr>
            <w:tcW w:w="2689" w:type="dxa"/>
            <w:shd w:val="clear" w:color="auto" w:fill="auto"/>
          </w:tcPr>
          <w:p w14:paraId="2F42C5CE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SS_LocationInfoRetrieval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2FAB3140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Obtain_Location_Info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558D2DAE" w14:textId="77777777" w:rsidR="006B783C" w:rsidRPr="003167FF" w:rsidRDefault="006B783C" w:rsidP="00F90312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922" w:type="dxa"/>
            <w:shd w:val="clear" w:color="auto" w:fill="auto"/>
          </w:tcPr>
          <w:p w14:paraId="241E465A" w14:textId="77777777" w:rsidR="006B783C" w:rsidRPr="003167FF" w:rsidRDefault="006B783C" w:rsidP="00F90312">
            <w:pPr>
              <w:pStyle w:val="TAL"/>
            </w:pPr>
            <w:r w:rsidRPr="003167FF">
              <w:t>Request /Response</w:t>
            </w:r>
          </w:p>
        </w:tc>
      </w:tr>
      <w:tr w:rsidR="006B783C" w:rsidRPr="003167FF" w14:paraId="78C67021" w14:textId="77777777" w:rsidTr="00F90312">
        <w:trPr>
          <w:trHeight w:val="136"/>
        </w:trPr>
        <w:tc>
          <w:tcPr>
            <w:tcW w:w="2689" w:type="dxa"/>
            <w:shd w:val="clear" w:color="auto" w:fill="auto"/>
          </w:tcPr>
          <w:p w14:paraId="491DCDA5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SS_LocationAreaInfoRetrieval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176702AB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Obtain_UEs_Info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65DE17C9" w14:textId="77777777" w:rsidR="006B783C" w:rsidRPr="003167FF" w:rsidRDefault="006B783C" w:rsidP="00F90312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shd w:val="clear" w:color="auto" w:fill="auto"/>
          </w:tcPr>
          <w:p w14:paraId="144366AB" w14:textId="77777777" w:rsidR="006B783C" w:rsidRPr="003167FF" w:rsidRDefault="006B783C" w:rsidP="00F90312">
            <w:pPr>
              <w:pStyle w:val="TAL"/>
            </w:pPr>
            <w:r w:rsidRPr="003167FF">
              <w:t>Request/Response</w:t>
            </w:r>
          </w:p>
        </w:tc>
      </w:tr>
      <w:tr w:rsidR="006B783C" w:rsidRPr="003167FF" w14:paraId="5776A942" w14:textId="77777777" w:rsidTr="00F90312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6FC8A329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SS_LocationMonitoring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F2861CA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Subscribe_Location_Monitoring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B3C7300" w14:textId="77777777" w:rsidR="006B783C" w:rsidRPr="003167FF" w:rsidRDefault="006B783C" w:rsidP="00F90312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6914A123" w14:textId="77777777" w:rsidR="006B783C" w:rsidRPr="003167FF" w:rsidRDefault="006B783C" w:rsidP="00F90312">
            <w:pPr>
              <w:pStyle w:val="TAL"/>
            </w:pPr>
            <w:r w:rsidRPr="003167FF">
              <w:t>Subscribe/Notify</w:t>
            </w:r>
          </w:p>
        </w:tc>
      </w:tr>
      <w:tr w:rsidR="006B783C" w:rsidRPr="003167FF" w14:paraId="018B6E03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7E48383E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3A2989D" w14:textId="77777777" w:rsidR="006B783C" w:rsidRPr="003167FF" w:rsidRDefault="006B783C" w:rsidP="00F90312">
            <w:pPr>
              <w:pStyle w:val="TAL"/>
            </w:pPr>
            <w:proofErr w:type="spellStart"/>
            <w:r w:rsidRPr="00F961C2">
              <w:t>Unsubscribe_Location_Monitoring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7FC57CB3" w14:textId="77777777" w:rsidR="006B783C" w:rsidRPr="003167FF" w:rsidRDefault="006B783C" w:rsidP="00F90312">
            <w:pPr>
              <w:pStyle w:val="TAL"/>
            </w:pPr>
            <w:r w:rsidRPr="00F961C2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564DCBAC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592EABC7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5D082B7A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D78BE9E" w14:textId="77777777" w:rsidR="006B783C" w:rsidRPr="003167FF" w:rsidRDefault="006B783C" w:rsidP="00F90312">
            <w:pPr>
              <w:pStyle w:val="TAL"/>
            </w:pPr>
            <w:proofErr w:type="spellStart"/>
            <w:r>
              <w:t>Update_</w:t>
            </w:r>
            <w:r w:rsidRPr="00F961C2">
              <w:t>Location_Monitoring</w:t>
            </w:r>
            <w:r>
              <w:t>_Subscription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C35636E" w14:textId="77777777" w:rsidR="006B783C" w:rsidRPr="003167FF" w:rsidRDefault="006B783C" w:rsidP="00F90312">
            <w:pPr>
              <w:pStyle w:val="TAL"/>
            </w:pPr>
            <w:r w:rsidRPr="00F961C2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673436FE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06861536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6E80D4A5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F6AB899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Notify_Location_Monitoring_Events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1C38ACC3" w14:textId="77777777" w:rsidR="006B783C" w:rsidRPr="003167FF" w:rsidRDefault="006B783C" w:rsidP="00F90312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45486CE3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56ADD194" w14:textId="77777777" w:rsidTr="00F90312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60E87CCD" w14:textId="42F1F6F1" w:rsidR="006B783C" w:rsidRPr="003167FF" w:rsidRDefault="00E10051" w:rsidP="00F90312">
            <w:pPr>
              <w:pStyle w:val="TAL"/>
              <w:rPr>
                <w:lang w:eastAsia="ko-KR"/>
              </w:rPr>
            </w:pPr>
            <w:proofErr w:type="spellStart"/>
            <w:ins w:id="15" w:author="ETRI" w:date="2025-05-11T19:39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S_</w:t>
              </w:r>
            </w:ins>
            <w:ins w:id="16" w:author="ETRI" w:date="2025-05-11T19:40:00Z">
              <w:r>
                <w:rPr>
                  <w:lang w:eastAsia="ko-KR"/>
                </w:rPr>
                <w:t>Locatio</w:t>
              </w:r>
            </w:ins>
            <w:ins w:id="17" w:author="ETRI" w:date="2025-05-11T19:41:00Z">
              <w:r>
                <w:rPr>
                  <w:lang w:eastAsia="ko-KR"/>
                </w:rPr>
                <w:t>nAreaMonitoring</w:t>
              </w:r>
            </w:ins>
            <w:proofErr w:type="spellEnd"/>
          </w:p>
        </w:tc>
        <w:tc>
          <w:tcPr>
            <w:tcW w:w="3969" w:type="dxa"/>
            <w:shd w:val="clear" w:color="auto" w:fill="auto"/>
          </w:tcPr>
          <w:p w14:paraId="5208A98D" w14:textId="77777777" w:rsidR="006B783C" w:rsidRPr="003167FF" w:rsidRDefault="006B783C" w:rsidP="00F90312">
            <w:pPr>
              <w:pStyle w:val="TAL"/>
            </w:pPr>
            <w:proofErr w:type="spellStart"/>
            <w:r w:rsidRPr="00CC5E35">
              <w:t>Subscribe_Location_Area_Monitoring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15D6156" w14:textId="77777777" w:rsidR="006B783C" w:rsidRPr="003167FF" w:rsidRDefault="006B783C" w:rsidP="00F90312">
            <w:pPr>
              <w:pStyle w:val="TAL"/>
            </w:pPr>
            <w:r>
              <w:rPr>
                <w:rFonts w:hint="eastAsia"/>
                <w:lang w:eastAsia="zh-CN"/>
              </w:rPr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666BF549" w14:textId="77777777" w:rsidR="006B783C" w:rsidRPr="003167FF" w:rsidRDefault="006B783C" w:rsidP="00F90312">
            <w:pPr>
              <w:pStyle w:val="TAL"/>
            </w:pPr>
            <w:r w:rsidRPr="00221434">
              <w:t>Subscribe/Notify</w:t>
            </w:r>
          </w:p>
        </w:tc>
      </w:tr>
      <w:tr w:rsidR="006B783C" w:rsidRPr="003167FF" w14:paraId="4B4B5A48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654DEF5C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9E47908" w14:textId="77777777" w:rsidR="006B783C" w:rsidRPr="003167FF" w:rsidRDefault="006B783C" w:rsidP="00F90312">
            <w:pPr>
              <w:pStyle w:val="TAL"/>
            </w:pPr>
            <w:proofErr w:type="spellStart"/>
            <w:r w:rsidRPr="00CC5E35">
              <w:t>Notify_Location_Area_Monitoring_Events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D04153A" w14:textId="6D892EDC" w:rsidR="006B783C" w:rsidRPr="003167FF" w:rsidRDefault="00EB1818" w:rsidP="00F90312">
            <w:pPr>
              <w:pStyle w:val="TAL"/>
              <w:rPr>
                <w:lang w:eastAsia="ko-KR"/>
              </w:rPr>
            </w:pPr>
            <w:ins w:id="18" w:author="ETRI" w:date="2025-05-12T15:04:00Z">
              <w:r>
                <w:rPr>
                  <w:lang w:eastAsia="ko-KR"/>
                </w:rPr>
                <w:t>LMS</w:t>
              </w:r>
            </w:ins>
          </w:p>
        </w:tc>
        <w:tc>
          <w:tcPr>
            <w:tcW w:w="1922" w:type="dxa"/>
            <w:vMerge/>
            <w:shd w:val="clear" w:color="auto" w:fill="auto"/>
          </w:tcPr>
          <w:p w14:paraId="30AF2C83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154EA33D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24D35AF1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B54A0C6" w14:textId="77777777" w:rsidR="006B783C" w:rsidRPr="003167FF" w:rsidRDefault="006B783C" w:rsidP="00F90312">
            <w:pPr>
              <w:pStyle w:val="TAL"/>
            </w:pPr>
            <w:proofErr w:type="spellStart"/>
            <w:r w:rsidRPr="00CC5E35">
              <w:t>Update_Location_Area_Monitoring_Subscribe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58A8A1DF" w14:textId="1245B19E" w:rsidR="006B783C" w:rsidRPr="003167FF" w:rsidRDefault="007B222B" w:rsidP="00F90312">
            <w:pPr>
              <w:pStyle w:val="TAL"/>
              <w:rPr>
                <w:lang w:eastAsia="ko-KR"/>
              </w:rPr>
            </w:pPr>
            <w:ins w:id="19" w:author="ETRI" w:date="2025-05-11T22:29:00Z">
              <w:r>
                <w:rPr>
                  <w:rFonts w:hint="eastAsia"/>
                  <w:lang w:eastAsia="ko-KR"/>
                </w:rPr>
                <w:t>V</w:t>
              </w:r>
              <w:r>
                <w:rPr>
                  <w:lang w:eastAsia="ko-KR"/>
                </w:rPr>
                <w:t>AL server</w:t>
              </w:r>
            </w:ins>
          </w:p>
        </w:tc>
        <w:tc>
          <w:tcPr>
            <w:tcW w:w="1922" w:type="dxa"/>
            <w:vMerge/>
            <w:shd w:val="clear" w:color="auto" w:fill="auto"/>
          </w:tcPr>
          <w:p w14:paraId="5856CEF6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5B3E7190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04D915E8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72A2858" w14:textId="77777777" w:rsidR="006B783C" w:rsidRPr="003167FF" w:rsidRDefault="006B783C" w:rsidP="00F90312">
            <w:pPr>
              <w:pStyle w:val="TAL"/>
            </w:pPr>
            <w:proofErr w:type="spellStart"/>
            <w:r w:rsidRPr="00CC5E35">
              <w:t>Unsubscribe_Location_Area_Monitoring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75A8140" w14:textId="74332CD2" w:rsidR="006B783C" w:rsidRPr="003167FF" w:rsidRDefault="007B222B" w:rsidP="00F90312">
            <w:pPr>
              <w:pStyle w:val="TAL"/>
              <w:rPr>
                <w:lang w:eastAsia="ko-KR"/>
              </w:rPr>
            </w:pPr>
            <w:ins w:id="20" w:author="ETRI" w:date="2025-05-11T22:29:00Z">
              <w:r>
                <w:rPr>
                  <w:lang w:eastAsia="ko-KR"/>
                </w:rPr>
                <w:t>VAL server</w:t>
              </w:r>
            </w:ins>
          </w:p>
        </w:tc>
        <w:tc>
          <w:tcPr>
            <w:tcW w:w="1922" w:type="dxa"/>
            <w:vMerge/>
            <w:shd w:val="clear" w:color="auto" w:fill="auto"/>
          </w:tcPr>
          <w:p w14:paraId="761D4073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6954BC61" w14:textId="77777777" w:rsidTr="00F90312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05978FD6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SS_VALServiceAreaConfiguration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2275B526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Configure_VAL_Service_Area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18B33352" w14:textId="77777777" w:rsidR="006B783C" w:rsidRPr="003167FF" w:rsidRDefault="006B783C" w:rsidP="00F90312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2DC49354" w14:textId="77777777" w:rsidR="006B783C" w:rsidRPr="003167FF" w:rsidRDefault="006B783C" w:rsidP="00F90312">
            <w:pPr>
              <w:pStyle w:val="TAL"/>
            </w:pPr>
            <w:r w:rsidRPr="003167FF">
              <w:t>Request/Response</w:t>
            </w:r>
          </w:p>
        </w:tc>
      </w:tr>
      <w:tr w:rsidR="006B783C" w:rsidRPr="003167FF" w14:paraId="48607BD3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72CBBE49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D4FE9B0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Obtain_VAL_Service_Area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4DC4BF75" w14:textId="77777777" w:rsidR="006B783C" w:rsidRPr="003167FF" w:rsidRDefault="006B783C" w:rsidP="00F90312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0FF1C007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2EBD82E0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387B18BB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57097EC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Update_VAL_Service_Area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2B811858" w14:textId="77777777" w:rsidR="006B783C" w:rsidRPr="003167FF" w:rsidRDefault="006B783C" w:rsidP="00F90312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128FB91F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287BF36A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37529016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56E651F" w14:textId="77777777" w:rsidR="006B783C" w:rsidRPr="003167FF" w:rsidRDefault="006B783C" w:rsidP="00F90312">
            <w:pPr>
              <w:pStyle w:val="TAL"/>
            </w:pPr>
            <w:proofErr w:type="spellStart"/>
            <w:r w:rsidRPr="003167FF">
              <w:t>Delete_VAL_Service_Area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272A3AE4" w14:textId="77777777" w:rsidR="006B783C" w:rsidRPr="003167FF" w:rsidRDefault="006B783C" w:rsidP="00F90312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1A221492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00242AA0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36360333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1257F43" w14:textId="77777777" w:rsidR="006B783C" w:rsidRPr="003167FF" w:rsidRDefault="006B783C" w:rsidP="00F90312">
            <w:pPr>
              <w:pStyle w:val="TAL"/>
            </w:pPr>
            <w:proofErr w:type="spellStart"/>
            <w:r w:rsidRPr="005D6207">
              <w:t>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26900EF9" w14:textId="77777777" w:rsidR="006B783C" w:rsidRPr="003167FF" w:rsidRDefault="006B783C" w:rsidP="00F90312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7F9B33EE" w14:textId="77777777" w:rsidR="006B783C" w:rsidRPr="003167FF" w:rsidRDefault="006B783C" w:rsidP="00F90312">
            <w:pPr>
              <w:pStyle w:val="TAL"/>
            </w:pPr>
            <w:r w:rsidRPr="00221434">
              <w:t>Subscribe/Notify</w:t>
            </w:r>
          </w:p>
        </w:tc>
      </w:tr>
      <w:tr w:rsidR="006B783C" w:rsidRPr="003167FF" w14:paraId="101916C1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0683E4AA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CE80B81" w14:textId="77777777" w:rsidR="006B783C" w:rsidRPr="003167FF" w:rsidRDefault="006B783C" w:rsidP="00F90312">
            <w:pPr>
              <w:pStyle w:val="TAL"/>
            </w:pPr>
            <w:proofErr w:type="spellStart"/>
            <w:r w:rsidRPr="005D6207">
              <w:t>Notify_VAL_Service_Area_Change_Event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D0E0920" w14:textId="6BA03E62" w:rsidR="006B783C" w:rsidRPr="003167FF" w:rsidRDefault="006B783C" w:rsidP="00F90312">
            <w:pPr>
              <w:pStyle w:val="TAL"/>
            </w:pPr>
            <w:del w:id="21" w:author="ETRI" w:date="2025-05-11T22:36:00Z">
              <w:r w:rsidDel="00A3646A">
                <w:delText>SEAL</w:delText>
              </w:r>
              <w:r w:rsidRPr="003167FF" w:rsidDel="00A3646A">
                <w:delText xml:space="preserve"> server</w:delText>
              </w:r>
            </w:del>
            <w:ins w:id="22" w:author="ETRI" w:date="2025-05-11T22:36:00Z">
              <w:r w:rsidR="00A3646A">
                <w:t>LMS</w:t>
              </w:r>
            </w:ins>
          </w:p>
        </w:tc>
        <w:tc>
          <w:tcPr>
            <w:tcW w:w="1922" w:type="dxa"/>
            <w:vMerge/>
            <w:shd w:val="clear" w:color="auto" w:fill="auto"/>
          </w:tcPr>
          <w:p w14:paraId="5E80D931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1AC1BBB8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2D8A9772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8E0C622" w14:textId="77777777" w:rsidR="006B783C" w:rsidRPr="003167FF" w:rsidRDefault="006B783C" w:rsidP="00F90312">
            <w:pPr>
              <w:pStyle w:val="TAL"/>
            </w:pPr>
            <w:proofErr w:type="spellStart"/>
            <w:r w:rsidRPr="005D6207">
              <w:t>Unsubscribe_VAL_Service_Area_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221DD866" w14:textId="77777777" w:rsidR="006B783C" w:rsidRPr="003167FF" w:rsidRDefault="006B783C" w:rsidP="00F90312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6E0396EC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585547CA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154B4F8C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5376F33" w14:textId="77777777" w:rsidR="006B783C" w:rsidRPr="005D6207" w:rsidRDefault="006B783C" w:rsidP="00F90312">
            <w:pPr>
              <w:pStyle w:val="TAL"/>
            </w:pPr>
            <w:proofErr w:type="spellStart"/>
            <w:r w:rsidRPr="00B47C3A">
              <w:t>Update_Subscription_VAL_Service_Area_Change_Event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AB1B9FD" w14:textId="77777777" w:rsidR="006B783C" w:rsidRDefault="006B783C" w:rsidP="00F90312">
            <w:pPr>
              <w:pStyle w:val="TAL"/>
            </w:pPr>
            <w:r w:rsidRPr="00B47C3A">
              <w:t>SEAL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4F38FD2B" w14:textId="77777777" w:rsidR="006B783C" w:rsidRPr="003167FF" w:rsidRDefault="006B783C" w:rsidP="00F90312">
            <w:pPr>
              <w:pStyle w:val="TAL"/>
            </w:pPr>
          </w:p>
        </w:tc>
      </w:tr>
      <w:tr w:rsidR="006A550E" w:rsidRPr="003167FF" w14:paraId="4C079C1C" w14:textId="77777777" w:rsidTr="006A550E">
        <w:trPr>
          <w:trHeight w:val="204"/>
        </w:trPr>
        <w:tc>
          <w:tcPr>
            <w:tcW w:w="2689" w:type="dxa"/>
            <w:vMerge w:val="restart"/>
            <w:shd w:val="clear" w:color="auto" w:fill="auto"/>
          </w:tcPr>
          <w:p w14:paraId="5AB0032C" w14:textId="77777777" w:rsidR="006A550E" w:rsidRPr="003167FF" w:rsidRDefault="006A550E" w:rsidP="00F90312">
            <w:pPr>
              <w:pStyle w:val="TAL"/>
            </w:pPr>
            <w:bookmarkStart w:id="23" w:name="OLE_LINK225"/>
            <w:proofErr w:type="spellStart"/>
            <w:r w:rsidRPr="003167FF">
              <w:t>SS_Location</w:t>
            </w:r>
            <w:r>
              <w:rPr>
                <w:rFonts w:hint="eastAsia"/>
                <w:lang w:eastAsia="zh-CN"/>
              </w:rPr>
              <w:t>HistoryInfo</w:t>
            </w:r>
            <w:bookmarkEnd w:id="23"/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2D769351" w14:textId="7864B20B" w:rsidR="006A550E" w:rsidRPr="00B47C3A" w:rsidRDefault="006A550E" w:rsidP="00F90312">
            <w:pPr>
              <w:pStyle w:val="TAL"/>
            </w:pPr>
            <w:bookmarkStart w:id="24" w:name="OLE_LINK205"/>
            <w:proofErr w:type="spellStart"/>
            <w:r>
              <w:rPr>
                <w:rFonts w:hint="eastAsia"/>
                <w:lang w:eastAsia="zh-CN"/>
              </w:rPr>
              <w:t>Create</w:t>
            </w:r>
            <w:r w:rsidRPr="003167FF">
              <w:t>_</w:t>
            </w:r>
            <w:r>
              <w:rPr>
                <w:rFonts w:hint="eastAsia"/>
                <w:lang w:eastAsia="zh-CN"/>
              </w:rPr>
              <w:t>Location_Tracing</w:t>
            </w:r>
            <w:bookmarkEnd w:id="24"/>
            <w:r>
              <w:rPr>
                <w:rFonts w:hint="eastAsia"/>
                <w:lang w:eastAsia="zh-CN"/>
              </w:rPr>
              <w:t>_Configuration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8FE4638" w14:textId="4DF2D866" w:rsidR="006A550E" w:rsidRPr="00B47C3A" w:rsidRDefault="006A550E" w:rsidP="00F90312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0DD8AA3D" w14:textId="77777777" w:rsidR="006A550E" w:rsidRPr="003167FF" w:rsidRDefault="006A550E" w:rsidP="00F90312">
            <w:pPr>
              <w:pStyle w:val="TAL"/>
            </w:pPr>
            <w:bookmarkStart w:id="25" w:name="OLE_LINK228"/>
            <w:r w:rsidRPr="003167FF">
              <w:t>Request/Response</w:t>
            </w:r>
            <w:bookmarkEnd w:id="25"/>
          </w:p>
        </w:tc>
      </w:tr>
      <w:tr w:rsidR="006A550E" w:rsidRPr="003167FF" w14:paraId="0AB52410" w14:textId="77777777" w:rsidTr="00D835CB">
        <w:trPr>
          <w:trHeight w:val="204"/>
        </w:trPr>
        <w:tc>
          <w:tcPr>
            <w:tcW w:w="2689" w:type="dxa"/>
            <w:vMerge/>
            <w:shd w:val="clear" w:color="auto" w:fill="auto"/>
          </w:tcPr>
          <w:p w14:paraId="664453EC" w14:textId="77777777" w:rsidR="006A550E" w:rsidRPr="003167FF" w:rsidRDefault="006A550E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65462B2" w14:textId="68B01AFC" w:rsidR="006A550E" w:rsidRDefault="006A550E" w:rsidP="00F90312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Update</w:t>
            </w:r>
            <w:r w:rsidRPr="003167FF">
              <w:t>_</w:t>
            </w:r>
            <w:r>
              <w:rPr>
                <w:rFonts w:hint="eastAsia"/>
                <w:lang w:eastAsia="zh-CN"/>
              </w:rPr>
              <w:t>Location_Tracing</w:t>
            </w:r>
            <w:bookmarkStart w:id="26" w:name="OLE_LINK206"/>
            <w:r>
              <w:rPr>
                <w:rFonts w:hint="eastAsia"/>
                <w:lang w:eastAsia="zh-CN"/>
              </w:rPr>
              <w:t>_Configuration</w:t>
            </w:r>
            <w:bookmarkEnd w:id="26"/>
            <w:proofErr w:type="spellEnd"/>
          </w:p>
        </w:tc>
        <w:tc>
          <w:tcPr>
            <w:tcW w:w="1275" w:type="dxa"/>
            <w:shd w:val="clear" w:color="auto" w:fill="auto"/>
          </w:tcPr>
          <w:p w14:paraId="4E5B2EF7" w14:textId="3DFDA0A4" w:rsidR="006A550E" w:rsidRPr="003167FF" w:rsidRDefault="006A550E" w:rsidP="00F90312">
            <w:pPr>
              <w:pStyle w:val="TAL"/>
            </w:pPr>
            <w:r w:rsidRPr="003167FF">
              <w:t>VAL serve</w:t>
            </w:r>
            <w:r>
              <w:t>r</w:t>
            </w:r>
          </w:p>
        </w:tc>
        <w:tc>
          <w:tcPr>
            <w:tcW w:w="1922" w:type="dxa"/>
            <w:vMerge/>
            <w:shd w:val="clear" w:color="auto" w:fill="auto"/>
          </w:tcPr>
          <w:p w14:paraId="1B258D94" w14:textId="77777777" w:rsidR="006A550E" w:rsidRPr="003167FF" w:rsidRDefault="006A550E" w:rsidP="00F90312">
            <w:pPr>
              <w:pStyle w:val="TAL"/>
            </w:pPr>
          </w:p>
        </w:tc>
      </w:tr>
      <w:tr w:rsidR="006A550E" w:rsidRPr="003167FF" w14:paraId="14962161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58C13E42" w14:textId="77777777" w:rsidR="006A550E" w:rsidRPr="003167FF" w:rsidRDefault="006A550E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87E5F65" w14:textId="73D4D529" w:rsidR="006A550E" w:rsidRPr="00B47C3A" w:rsidRDefault="006A550E" w:rsidP="00F90312">
            <w:pPr>
              <w:pStyle w:val="TAL"/>
            </w:pPr>
            <w:del w:id="27" w:author="ETRI" w:date="2025-05-11T19:42:00Z">
              <w:r w:rsidDel="00476FE6">
                <w:rPr>
                  <w:rFonts w:hint="eastAsia"/>
                  <w:lang w:eastAsia="zh-CN"/>
                </w:rPr>
                <w:delText>Delete</w:delText>
              </w:r>
            </w:del>
            <w:proofErr w:type="spellStart"/>
            <w:ins w:id="28" w:author="ETRI" w:date="2025-05-11T19:42:00Z">
              <w:r>
                <w:rPr>
                  <w:lang w:eastAsia="zh-CN"/>
                </w:rPr>
                <w:t>Cancel</w:t>
              </w:r>
            </w:ins>
            <w:r w:rsidRPr="003167FF">
              <w:t>_</w:t>
            </w:r>
            <w:r>
              <w:rPr>
                <w:rFonts w:hint="eastAsia"/>
                <w:lang w:eastAsia="zh-CN"/>
              </w:rPr>
              <w:t>Location_Tracing_Configuration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731E4B01" w14:textId="77777777" w:rsidR="006A550E" w:rsidRPr="00B47C3A" w:rsidRDefault="006A550E" w:rsidP="00F90312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6C3050BC" w14:textId="77777777" w:rsidR="006A550E" w:rsidRPr="003167FF" w:rsidRDefault="006A550E" w:rsidP="00F90312">
            <w:pPr>
              <w:pStyle w:val="TAL"/>
            </w:pPr>
          </w:p>
        </w:tc>
      </w:tr>
      <w:tr w:rsidR="006A550E" w:rsidRPr="003167FF" w14:paraId="05E632BF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5E8B3B10" w14:textId="77777777" w:rsidR="006A550E" w:rsidRPr="003167FF" w:rsidRDefault="006A550E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E65B0D4" w14:textId="77777777" w:rsidR="006A550E" w:rsidRPr="00B47C3A" w:rsidRDefault="006A550E" w:rsidP="00F90312">
            <w:pPr>
              <w:pStyle w:val="TAL"/>
            </w:pPr>
            <w:bookmarkStart w:id="29" w:name="OLE_LINK231"/>
            <w:bookmarkStart w:id="30" w:name="OLE_LINK232"/>
            <w:bookmarkStart w:id="31" w:name="OLE_LINK233"/>
            <w:proofErr w:type="spellStart"/>
            <w:r w:rsidRPr="003167FF">
              <w:t>Obtain_</w:t>
            </w:r>
            <w:r>
              <w:rPr>
                <w:rFonts w:hint="eastAsia"/>
                <w:lang w:eastAsia="zh-CN"/>
              </w:rPr>
              <w:t>history_</w:t>
            </w:r>
            <w:r w:rsidRPr="003167FF">
              <w:t>Location_Info</w:t>
            </w:r>
            <w:bookmarkEnd w:id="29"/>
            <w:bookmarkEnd w:id="30"/>
            <w:bookmarkEnd w:id="31"/>
            <w:proofErr w:type="spellEnd"/>
          </w:p>
        </w:tc>
        <w:tc>
          <w:tcPr>
            <w:tcW w:w="1275" w:type="dxa"/>
            <w:shd w:val="clear" w:color="auto" w:fill="auto"/>
          </w:tcPr>
          <w:p w14:paraId="3E3D6A97" w14:textId="77777777" w:rsidR="006A550E" w:rsidRPr="00B47C3A" w:rsidRDefault="006A550E" w:rsidP="00F90312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552EF7D3" w14:textId="77777777" w:rsidR="006A550E" w:rsidRPr="003167FF" w:rsidRDefault="006A550E" w:rsidP="00F90312">
            <w:pPr>
              <w:pStyle w:val="TAL"/>
            </w:pPr>
          </w:p>
        </w:tc>
      </w:tr>
      <w:tr w:rsidR="006B783C" w:rsidRPr="003167FF" w14:paraId="7938D559" w14:textId="77777777" w:rsidTr="00F90312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6B357BBC" w14:textId="77777777" w:rsidR="006B783C" w:rsidRPr="003167FF" w:rsidRDefault="006B783C" w:rsidP="00F90312">
            <w:pPr>
              <w:pStyle w:val="TAL"/>
            </w:pPr>
            <w:proofErr w:type="spellStart"/>
            <w:r>
              <w:rPr>
                <w:lang w:eastAsia="en-GB"/>
              </w:rPr>
              <w:t>SS_</w:t>
            </w:r>
            <w:bookmarkStart w:id="32" w:name="_Hlk180040402"/>
            <w:r>
              <w:rPr>
                <w:lang w:eastAsia="en-GB"/>
              </w:rPr>
              <w:t>SLPositioningManagement</w:t>
            </w:r>
            <w:bookmarkEnd w:id="32"/>
            <w:proofErr w:type="spellEnd"/>
          </w:p>
        </w:tc>
        <w:tc>
          <w:tcPr>
            <w:tcW w:w="3969" w:type="dxa"/>
            <w:shd w:val="clear" w:color="auto" w:fill="auto"/>
          </w:tcPr>
          <w:p w14:paraId="7DD8DDE5" w14:textId="77777777" w:rsidR="006B783C" w:rsidRPr="003167FF" w:rsidRDefault="006B783C" w:rsidP="00F90312">
            <w:pPr>
              <w:pStyle w:val="TAL"/>
            </w:pPr>
            <w:proofErr w:type="spellStart"/>
            <w:r>
              <w:rPr>
                <w:lang w:eastAsia="en-GB"/>
              </w:rPr>
              <w:t>Subscribe_SLPositioningManagement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03C58B1D" w14:textId="77777777" w:rsidR="006B783C" w:rsidRPr="003167FF" w:rsidRDefault="006B783C" w:rsidP="00F90312">
            <w:pPr>
              <w:pStyle w:val="TAL"/>
            </w:pPr>
            <w:r>
              <w:rPr>
                <w:lang w:eastAsia="en-GB"/>
              </w:rPr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4C7680D2" w14:textId="77777777" w:rsidR="006B783C" w:rsidRPr="003167FF" w:rsidRDefault="006B783C" w:rsidP="00F90312">
            <w:pPr>
              <w:pStyle w:val="TAL"/>
            </w:pPr>
            <w:r>
              <w:rPr>
                <w:lang w:eastAsia="en-GB"/>
              </w:rPr>
              <w:t>Subscribe/Notify</w:t>
            </w:r>
          </w:p>
        </w:tc>
      </w:tr>
      <w:tr w:rsidR="006B783C" w:rsidRPr="003167FF" w14:paraId="312E46BD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145DA81A" w14:textId="77777777" w:rsidR="006B783C" w:rsidRPr="003167FF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806AF28" w14:textId="77777777" w:rsidR="006B783C" w:rsidRPr="003167FF" w:rsidRDefault="006B783C" w:rsidP="00F90312">
            <w:pPr>
              <w:pStyle w:val="TAL"/>
            </w:pPr>
            <w:proofErr w:type="spellStart"/>
            <w:r>
              <w:rPr>
                <w:lang w:eastAsia="en-GB"/>
              </w:rPr>
              <w:t>Notify_SLPositioningManagement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637A76D5" w14:textId="51EB55FF" w:rsidR="006B783C" w:rsidRPr="003167FF" w:rsidRDefault="006B783C" w:rsidP="00F90312">
            <w:pPr>
              <w:pStyle w:val="TAL"/>
            </w:pPr>
            <w:del w:id="33" w:author="ETRI" w:date="2025-05-11T22:49:00Z">
              <w:r w:rsidDel="00AD3983">
                <w:rPr>
                  <w:lang w:eastAsia="en-GB"/>
                </w:rPr>
                <w:delText>VAL server</w:delText>
              </w:r>
            </w:del>
            <w:ins w:id="34" w:author="ETRI" w:date="2025-05-11T22:49:00Z">
              <w:r w:rsidR="00AD3983">
                <w:rPr>
                  <w:lang w:eastAsia="en-GB"/>
                </w:rPr>
                <w:t>LMS</w:t>
              </w:r>
            </w:ins>
          </w:p>
        </w:tc>
        <w:tc>
          <w:tcPr>
            <w:tcW w:w="1922" w:type="dxa"/>
            <w:vMerge/>
            <w:shd w:val="clear" w:color="auto" w:fill="auto"/>
          </w:tcPr>
          <w:p w14:paraId="6C2DB965" w14:textId="77777777" w:rsidR="006B783C" w:rsidRPr="003167FF" w:rsidRDefault="006B783C" w:rsidP="00F90312">
            <w:pPr>
              <w:pStyle w:val="TAL"/>
            </w:pPr>
          </w:p>
        </w:tc>
      </w:tr>
      <w:tr w:rsidR="006B783C" w:rsidRPr="003167FF" w14:paraId="1A3D552D" w14:textId="77777777" w:rsidTr="00F90312">
        <w:trPr>
          <w:trHeight w:val="136"/>
        </w:trPr>
        <w:tc>
          <w:tcPr>
            <w:tcW w:w="2689" w:type="dxa"/>
            <w:shd w:val="clear" w:color="auto" w:fill="auto"/>
          </w:tcPr>
          <w:p w14:paraId="575C7BA1" w14:textId="77777777" w:rsidR="006B783C" w:rsidRPr="003167FF" w:rsidRDefault="006B783C" w:rsidP="00F90312">
            <w:pPr>
              <w:pStyle w:val="TAL"/>
            </w:pPr>
            <w:proofErr w:type="spellStart"/>
            <w:r>
              <w:t>SS_SRPositioningInformation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11FFA775" w14:textId="77777777" w:rsidR="006B783C" w:rsidRDefault="006B783C" w:rsidP="00F90312">
            <w:pPr>
              <w:pStyle w:val="TAL"/>
              <w:rPr>
                <w:lang w:eastAsia="en-GB"/>
              </w:rPr>
            </w:pPr>
            <w:proofErr w:type="spellStart"/>
            <w:r>
              <w:t>SR_Positioning_Information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17C7F06C" w14:textId="77777777" w:rsidR="006B783C" w:rsidRDefault="006B783C" w:rsidP="00F90312">
            <w:pPr>
              <w:pStyle w:val="TAL"/>
              <w:rPr>
                <w:lang w:eastAsia="en-GB"/>
              </w:rPr>
            </w:pPr>
            <w:r>
              <w:t>VAL server</w:t>
            </w:r>
          </w:p>
        </w:tc>
        <w:tc>
          <w:tcPr>
            <w:tcW w:w="1922" w:type="dxa"/>
            <w:shd w:val="clear" w:color="auto" w:fill="auto"/>
          </w:tcPr>
          <w:p w14:paraId="6C5F2C8F" w14:textId="77777777" w:rsidR="006B783C" w:rsidRPr="003167FF" w:rsidRDefault="006B783C" w:rsidP="00F90312">
            <w:pPr>
              <w:pStyle w:val="TAL"/>
            </w:pPr>
            <w:r w:rsidRPr="003167FF">
              <w:t>Request/Response</w:t>
            </w:r>
          </w:p>
        </w:tc>
      </w:tr>
      <w:tr w:rsidR="006B783C" w:rsidRPr="003167FF" w14:paraId="267588AD" w14:textId="77777777" w:rsidTr="00F90312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3DF95020" w14:textId="77777777" w:rsidR="006B783C" w:rsidRDefault="006B783C" w:rsidP="00F90312">
            <w:pPr>
              <w:pStyle w:val="TAL"/>
            </w:pPr>
            <w:proofErr w:type="spellStart"/>
            <w:r>
              <w:t>SS_ConfirmLocation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2083BEFB" w14:textId="77777777" w:rsidR="006B783C" w:rsidRDefault="006B783C" w:rsidP="00F90312">
            <w:pPr>
              <w:pStyle w:val="TAL"/>
            </w:pPr>
            <w:proofErr w:type="spellStart"/>
            <w:r>
              <w:t>Confirm_Location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7942777A" w14:textId="77777777" w:rsidR="006B783C" w:rsidRDefault="006B783C" w:rsidP="00F90312">
            <w:pPr>
              <w:pStyle w:val="TAL"/>
            </w:pPr>
            <w:r>
              <w:t>LMC</w:t>
            </w:r>
          </w:p>
        </w:tc>
        <w:tc>
          <w:tcPr>
            <w:tcW w:w="1922" w:type="dxa"/>
            <w:shd w:val="clear" w:color="auto" w:fill="auto"/>
          </w:tcPr>
          <w:p w14:paraId="05EE6A6D" w14:textId="77777777" w:rsidR="006B783C" w:rsidRPr="003167FF" w:rsidRDefault="006B783C" w:rsidP="00F90312">
            <w:pPr>
              <w:pStyle w:val="TAL"/>
            </w:pPr>
            <w:r w:rsidRPr="003167FF">
              <w:t>Request/Response</w:t>
            </w:r>
          </w:p>
        </w:tc>
      </w:tr>
      <w:tr w:rsidR="006B783C" w:rsidRPr="003167FF" w14:paraId="17714C97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06092DB7" w14:textId="77777777" w:rsidR="006B783C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92B894B" w14:textId="77777777" w:rsidR="006B783C" w:rsidRDefault="006B783C" w:rsidP="00F90312">
            <w:pPr>
              <w:pStyle w:val="TAL"/>
            </w:pPr>
            <w:proofErr w:type="spellStart"/>
            <w:r>
              <w:t>ConfirmLocationServiceSubscription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063EC47D" w14:textId="77777777" w:rsidR="006B783C" w:rsidRDefault="006B783C" w:rsidP="00F90312">
            <w:pPr>
              <w:pStyle w:val="TAL"/>
            </w:pPr>
            <w:r>
              <w:t>VAL server</w:t>
            </w:r>
          </w:p>
        </w:tc>
        <w:tc>
          <w:tcPr>
            <w:tcW w:w="1922" w:type="dxa"/>
            <w:shd w:val="clear" w:color="auto" w:fill="auto"/>
          </w:tcPr>
          <w:p w14:paraId="31049267" w14:textId="77777777" w:rsidR="006B783C" w:rsidRPr="003167FF" w:rsidRDefault="006B783C" w:rsidP="00F90312">
            <w:pPr>
              <w:pStyle w:val="TAL"/>
            </w:pPr>
            <w:r w:rsidRPr="003167FF">
              <w:t>Request/Response</w:t>
            </w:r>
          </w:p>
        </w:tc>
      </w:tr>
      <w:tr w:rsidR="006B783C" w:rsidRPr="003167FF" w14:paraId="77BC1E4D" w14:textId="77777777" w:rsidTr="00F90312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70940828" w14:textId="77777777" w:rsidR="006B783C" w:rsidRDefault="006B783C" w:rsidP="00F90312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A09D56C" w14:textId="77777777" w:rsidR="006B783C" w:rsidRDefault="006B783C" w:rsidP="00F90312">
            <w:pPr>
              <w:pStyle w:val="TAL"/>
            </w:pPr>
            <w:proofErr w:type="spellStart"/>
            <w:r>
              <w:t>Notify_ConfirmLocationServiceUsage</w:t>
            </w:r>
            <w:proofErr w:type="spellEnd"/>
            <w:r>
              <w:t xml:space="preserve"> (NOTE)</w:t>
            </w:r>
          </w:p>
        </w:tc>
        <w:tc>
          <w:tcPr>
            <w:tcW w:w="1275" w:type="dxa"/>
            <w:shd w:val="clear" w:color="auto" w:fill="auto"/>
          </w:tcPr>
          <w:p w14:paraId="664D89D7" w14:textId="776276F7" w:rsidR="006B783C" w:rsidRDefault="006B783C" w:rsidP="00F90312">
            <w:pPr>
              <w:pStyle w:val="TAL"/>
            </w:pPr>
            <w:r>
              <w:t>VAL server</w:t>
            </w:r>
          </w:p>
        </w:tc>
        <w:tc>
          <w:tcPr>
            <w:tcW w:w="1922" w:type="dxa"/>
            <w:shd w:val="clear" w:color="auto" w:fill="auto"/>
          </w:tcPr>
          <w:p w14:paraId="47ADF5D1" w14:textId="77777777" w:rsidR="006B783C" w:rsidRPr="003167FF" w:rsidRDefault="006B783C" w:rsidP="00F90312">
            <w:pPr>
              <w:pStyle w:val="TAL"/>
            </w:pPr>
            <w:r>
              <w:t>Subscribe/Notify</w:t>
            </w:r>
          </w:p>
        </w:tc>
      </w:tr>
      <w:tr w:rsidR="006B783C" w:rsidRPr="003167FF" w14:paraId="5CC691F1" w14:textId="77777777" w:rsidTr="00F90312">
        <w:trPr>
          <w:trHeight w:val="136"/>
        </w:trPr>
        <w:tc>
          <w:tcPr>
            <w:tcW w:w="9855" w:type="dxa"/>
            <w:gridSpan w:val="4"/>
            <w:shd w:val="clear" w:color="auto" w:fill="auto"/>
          </w:tcPr>
          <w:p w14:paraId="06E365D7" w14:textId="77777777" w:rsidR="006B783C" w:rsidRPr="003167FF" w:rsidRDefault="006B783C" w:rsidP="00F90312">
            <w:pPr>
              <w:pStyle w:val="TAN"/>
            </w:pPr>
            <w:r>
              <w:t>NOTE:</w:t>
            </w:r>
            <w:r>
              <w:tab/>
            </w:r>
            <w:r w:rsidRPr="00F54EFD">
              <w:rPr>
                <w:lang w:val="en-US"/>
              </w:rPr>
              <w:t xml:space="preserve">The subscribe operation is part of </w:t>
            </w:r>
            <w:proofErr w:type="spellStart"/>
            <w:r>
              <w:rPr>
                <w:lang w:val="en-US"/>
              </w:rPr>
              <w:t>ConfirmLocationServiceSubscription</w:t>
            </w:r>
            <w:proofErr w:type="spellEnd"/>
          </w:p>
        </w:tc>
      </w:tr>
    </w:tbl>
    <w:p w14:paraId="68C9CD36" w14:textId="18D3CD12" w:rsidR="001E41F3" w:rsidRDefault="001E41F3">
      <w:pPr>
        <w:rPr>
          <w:noProof/>
        </w:rPr>
      </w:pPr>
    </w:p>
    <w:p w14:paraId="106EDE0B" w14:textId="77777777" w:rsidR="004C6015" w:rsidRDefault="004C6015">
      <w:pPr>
        <w:rPr>
          <w:noProof/>
        </w:rPr>
      </w:pPr>
    </w:p>
    <w:p w14:paraId="6314321F" w14:textId="12E80D3F" w:rsidR="004C6015" w:rsidRPr="008A54B9" w:rsidRDefault="004C6015" w:rsidP="004C6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EE00938" w14:textId="4DE2E4B2" w:rsidR="00ED5333" w:rsidRPr="005A40C6" w:rsidRDefault="00ED5333" w:rsidP="00ED5333">
      <w:pPr>
        <w:pStyle w:val="4"/>
      </w:pPr>
      <w:bookmarkStart w:id="35" w:name="_Toc193730592"/>
      <w:r w:rsidRPr="00ED00B7">
        <w:t>9.4.2.</w:t>
      </w:r>
      <w:r>
        <w:t>5</w:t>
      </w:r>
      <w:r w:rsidRPr="00ED00B7">
        <w:tab/>
      </w:r>
      <w:del w:id="36" w:author="ETRI" w:date="2025-05-12T15:40:00Z">
        <w:r w:rsidDel="00ED5333">
          <w:delText>Notify</w:delText>
        </w:r>
        <w:r w:rsidRPr="00ED00B7" w:rsidDel="00ED5333">
          <w:delText>_</w:delText>
        </w:r>
      </w:del>
      <w:proofErr w:type="spellStart"/>
      <w:r w:rsidRPr="00ED00B7">
        <w:t>Trigger_Location_Reporting</w:t>
      </w:r>
      <w:proofErr w:type="spellEnd"/>
      <w:r w:rsidRPr="00ED00B7">
        <w:t xml:space="preserve"> operation</w:t>
      </w:r>
      <w:bookmarkEnd w:id="35"/>
    </w:p>
    <w:p w14:paraId="63CE7817" w14:textId="1E3A3D1F" w:rsidR="00ED5333" w:rsidRPr="005813B9" w:rsidRDefault="00ED5333" w:rsidP="00ED5333">
      <w:r>
        <w:rPr>
          <w:b/>
        </w:rPr>
        <w:t xml:space="preserve">API operation name: </w:t>
      </w:r>
      <w:del w:id="37" w:author="ETRI" w:date="2025-05-12T15:40:00Z">
        <w:r w:rsidDel="00ED5333">
          <w:delText>Notify</w:delText>
        </w:r>
        <w:r w:rsidRPr="00FD344D" w:rsidDel="00ED5333">
          <w:delText>_</w:delText>
        </w:r>
      </w:del>
      <w:proofErr w:type="spellStart"/>
      <w:r w:rsidRPr="00033832">
        <w:t>Trigger_Location_Reporting</w:t>
      </w:r>
      <w:proofErr w:type="spellEnd"/>
    </w:p>
    <w:p w14:paraId="02E206E4" w14:textId="77777777" w:rsidR="00ED5333" w:rsidRDefault="00ED5333" w:rsidP="00ED5333"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>Notification for location report based on the location trigger.</w:t>
      </w:r>
    </w:p>
    <w:p w14:paraId="342F07F6" w14:textId="117FE299" w:rsidR="00ED5333" w:rsidRDefault="00ED5333" w:rsidP="00ED5333">
      <w:r w:rsidRPr="00783ED1">
        <w:rPr>
          <w:b/>
        </w:rPr>
        <w:lastRenderedPageBreak/>
        <w:t>Known Consumers:</w:t>
      </w:r>
      <w:r w:rsidRPr="00783ED1">
        <w:t xml:space="preserve"> </w:t>
      </w:r>
      <w:del w:id="38" w:author="ETRI" w:date="2025-05-12T15:40:00Z">
        <w:r w:rsidDel="00ED5333">
          <w:delText>VAL server</w:delText>
        </w:r>
      </w:del>
      <w:ins w:id="39" w:author="ETRI" w:date="2025-05-12T15:40:00Z">
        <w:r>
          <w:t>LMS</w:t>
        </w:r>
      </w:ins>
      <w:r>
        <w:t>.</w:t>
      </w:r>
    </w:p>
    <w:p w14:paraId="0B512584" w14:textId="77777777" w:rsidR="00ED5333" w:rsidRPr="005813B9" w:rsidRDefault="00ED5333" w:rsidP="00ED5333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 w:rsidRPr="0003100E">
        <w:rPr>
          <w:lang w:eastAsia="zh-CN"/>
        </w:rPr>
        <w:t xml:space="preserve">Refer </w:t>
      </w:r>
      <w:r>
        <w:rPr>
          <w:lang w:eastAsia="zh-CN"/>
        </w:rPr>
        <w:t>subclause 9.3</w:t>
      </w:r>
      <w:r w:rsidRPr="00526FC3">
        <w:t>.2.</w:t>
      </w:r>
      <w:r>
        <w:t>7</w:t>
      </w:r>
    </w:p>
    <w:p w14:paraId="4318E576" w14:textId="77777777" w:rsidR="00ED5333" w:rsidRDefault="00ED5333" w:rsidP="00ED5333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None</w:t>
      </w:r>
    </w:p>
    <w:p w14:paraId="2D27B5A9" w14:textId="493EB1AB" w:rsidR="00ED5333" w:rsidRDefault="00ED5333" w:rsidP="00ED5333">
      <w:pPr>
        <w:rPr>
          <w:lang w:eastAsia="zh-CN"/>
        </w:rPr>
      </w:pPr>
      <w:r>
        <w:rPr>
          <w:lang w:eastAsia="zh-CN"/>
        </w:rPr>
        <w:t>See subclause 9.3.5 for the details of usage of this API operation.</w:t>
      </w:r>
    </w:p>
    <w:p w14:paraId="0532BAAD" w14:textId="77777777" w:rsidR="00ED5333" w:rsidRPr="00BE5068" w:rsidRDefault="00ED5333" w:rsidP="00ED5333">
      <w:pPr>
        <w:rPr>
          <w:noProof/>
        </w:rPr>
      </w:pPr>
    </w:p>
    <w:p w14:paraId="6770ED68" w14:textId="1343F099" w:rsidR="00ED5333" w:rsidRPr="005A40C6" w:rsidRDefault="00ED5333" w:rsidP="00ED5333">
      <w:pPr>
        <w:pStyle w:val="4"/>
      </w:pPr>
      <w:bookmarkStart w:id="40" w:name="_Toc193730593"/>
      <w:r w:rsidRPr="00ED00B7">
        <w:t>9.4.2.</w:t>
      </w:r>
      <w:r>
        <w:t>6</w:t>
      </w:r>
      <w:r w:rsidRPr="00ED00B7">
        <w:tab/>
      </w:r>
      <w:del w:id="41" w:author="ETRI" w:date="2025-05-12T15:40:00Z">
        <w:r w:rsidDel="00ED5333">
          <w:delText>Notify</w:delText>
        </w:r>
        <w:r w:rsidRPr="00821440" w:rsidDel="00ED5333">
          <w:delText>_</w:delText>
        </w:r>
      </w:del>
      <w:proofErr w:type="spellStart"/>
      <w:r w:rsidRPr="00821440">
        <w:t>Adaptive_Configuration</w:t>
      </w:r>
      <w:ins w:id="42" w:author="ETRI" w:date="2025-05-12T15:41:00Z">
        <w:r w:rsidR="001D53A4">
          <w:t>_Reporting</w:t>
        </w:r>
      </w:ins>
      <w:proofErr w:type="spellEnd"/>
      <w:r w:rsidDel="003C2061">
        <w:t xml:space="preserve"> </w:t>
      </w:r>
      <w:r w:rsidRPr="00ED00B7">
        <w:t>operation</w:t>
      </w:r>
      <w:bookmarkEnd w:id="40"/>
    </w:p>
    <w:p w14:paraId="7250A6E3" w14:textId="64265B9D" w:rsidR="00ED5333" w:rsidRPr="005813B9" w:rsidRDefault="00ED5333" w:rsidP="00ED5333">
      <w:r>
        <w:rPr>
          <w:b/>
        </w:rPr>
        <w:t xml:space="preserve">API operation name: </w:t>
      </w:r>
      <w:del w:id="43" w:author="ETRI" w:date="2025-05-12T15:40:00Z">
        <w:r w:rsidDel="00ED5333">
          <w:delText>Notify</w:delText>
        </w:r>
        <w:r w:rsidRPr="00821440" w:rsidDel="00ED5333">
          <w:delText>_</w:delText>
        </w:r>
      </w:del>
      <w:proofErr w:type="spellStart"/>
      <w:r w:rsidRPr="00821440">
        <w:t>Adaptive_Configuration</w:t>
      </w:r>
      <w:ins w:id="44" w:author="ETRI" w:date="2025-05-12T15:41:00Z">
        <w:r w:rsidR="001D53A4">
          <w:t>_Reporting</w:t>
        </w:r>
      </w:ins>
      <w:proofErr w:type="spellEnd"/>
    </w:p>
    <w:p w14:paraId="1B1F5930" w14:textId="77777777" w:rsidR="00ED5333" w:rsidRDefault="00ED5333" w:rsidP="00ED5333"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>Provisioning of the adaptive location configuration.</w:t>
      </w:r>
    </w:p>
    <w:p w14:paraId="1CAD50B2" w14:textId="736781FF" w:rsidR="00ED5333" w:rsidRDefault="00ED5333" w:rsidP="00ED5333">
      <w:r w:rsidRPr="00783ED1">
        <w:rPr>
          <w:b/>
        </w:rPr>
        <w:t>Known Consumers:</w:t>
      </w:r>
      <w:r w:rsidRPr="00783ED1">
        <w:t xml:space="preserve"> </w:t>
      </w:r>
      <w:del w:id="45" w:author="ETRI" w:date="2025-05-12T15:40:00Z">
        <w:r w:rsidDel="00ED5333">
          <w:delText>VAL server</w:delText>
        </w:r>
      </w:del>
      <w:ins w:id="46" w:author="ETRI" w:date="2025-05-12T15:40:00Z">
        <w:r>
          <w:t>LMS</w:t>
        </w:r>
      </w:ins>
      <w:r>
        <w:t>.</w:t>
      </w:r>
    </w:p>
    <w:p w14:paraId="3FFD705D" w14:textId="77777777" w:rsidR="00ED5333" w:rsidRPr="005813B9" w:rsidRDefault="00ED5333" w:rsidP="00ED5333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 w:rsidRPr="0003100E">
        <w:rPr>
          <w:lang w:eastAsia="zh-CN"/>
        </w:rPr>
        <w:t xml:space="preserve">Refer </w:t>
      </w:r>
      <w:r>
        <w:rPr>
          <w:lang w:eastAsia="zh-CN"/>
        </w:rPr>
        <w:t xml:space="preserve">subclause </w:t>
      </w:r>
      <w:r w:rsidRPr="003167FF">
        <w:rPr>
          <w:lang w:eastAsia="zh-CN"/>
        </w:rPr>
        <w:t>9.3</w:t>
      </w:r>
      <w:r w:rsidRPr="003167FF">
        <w:t>.2.</w:t>
      </w:r>
      <w:r>
        <w:t>47</w:t>
      </w:r>
    </w:p>
    <w:p w14:paraId="78CC865C" w14:textId="77777777" w:rsidR="00ED5333" w:rsidRDefault="00ED5333" w:rsidP="00ED5333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 w:rsidRPr="0003100E">
        <w:rPr>
          <w:lang w:eastAsia="zh-CN"/>
        </w:rPr>
        <w:t xml:space="preserve">Refer </w:t>
      </w:r>
      <w:r>
        <w:rPr>
          <w:lang w:eastAsia="zh-CN"/>
        </w:rPr>
        <w:t xml:space="preserve">subclause </w:t>
      </w:r>
      <w:r w:rsidRPr="003167FF">
        <w:rPr>
          <w:lang w:eastAsia="zh-CN"/>
        </w:rPr>
        <w:t>9.3</w:t>
      </w:r>
      <w:r w:rsidRPr="003167FF">
        <w:t>.2.</w:t>
      </w:r>
      <w:r>
        <w:t>48</w:t>
      </w:r>
    </w:p>
    <w:p w14:paraId="594B6ACF" w14:textId="77777777" w:rsidR="00ED5333" w:rsidRPr="00BE5068" w:rsidRDefault="00ED5333" w:rsidP="00ED5333">
      <w:pPr>
        <w:rPr>
          <w:noProof/>
        </w:rPr>
      </w:pPr>
      <w:r>
        <w:rPr>
          <w:lang w:eastAsia="zh-CN"/>
        </w:rPr>
        <w:t>See subclause </w:t>
      </w:r>
      <w:r w:rsidRPr="00F2731B">
        <w:rPr>
          <w:lang w:eastAsia="zh-CN"/>
        </w:rPr>
        <w:t>9.3</w:t>
      </w:r>
      <w:r>
        <w:t xml:space="preserve">.20 </w:t>
      </w:r>
      <w:r>
        <w:rPr>
          <w:lang w:eastAsia="zh-CN"/>
        </w:rPr>
        <w:t>for the details of usage of this API operation.</w:t>
      </w:r>
    </w:p>
    <w:p w14:paraId="29F7A8D6" w14:textId="02048BF5" w:rsidR="007224A8" w:rsidRDefault="007224A8">
      <w:pPr>
        <w:rPr>
          <w:noProof/>
        </w:rPr>
      </w:pPr>
    </w:p>
    <w:p w14:paraId="7F65594B" w14:textId="77777777" w:rsidR="00ED5333" w:rsidRPr="008A54B9" w:rsidRDefault="00ED5333" w:rsidP="00ED5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379ED28" w14:textId="77777777" w:rsidR="00ED5333" w:rsidRPr="00ED5333" w:rsidRDefault="00ED5333">
      <w:pPr>
        <w:rPr>
          <w:noProof/>
        </w:rPr>
      </w:pPr>
    </w:p>
    <w:p w14:paraId="4ED99FAC" w14:textId="77777777" w:rsidR="00CD7EF3" w:rsidRPr="003167FF" w:rsidRDefault="00CD7EF3" w:rsidP="00CD7EF3">
      <w:pPr>
        <w:pStyle w:val="4"/>
      </w:pPr>
      <w:bookmarkStart w:id="47" w:name="_Toc193730597"/>
      <w:r w:rsidRPr="003167FF">
        <w:t>9.4.3.3</w:t>
      </w:r>
      <w:r w:rsidRPr="003167FF">
        <w:tab/>
      </w:r>
      <w:proofErr w:type="spellStart"/>
      <w:r w:rsidRPr="003167FF">
        <w:t>Notify_Location_Info</w:t>
      </w:r>
      <w:proofErr w:type="spellEnd"/>
      <w:r w:rsidRPr="003167FF">
        <w:t xml:space="preserve"> operation</w:t>
      </w:r>
      <w:bookmarkEnd w:id="47"/>
    </w:p>
    <w:p w14:paraId="0DCF693F" w14:textId="77777777" w:rsidR="00CD7EF3" w:rsidRPr="003167FF" w:rsidRDefault="00CD7EF3" w:rsidP="00CD7EF3">
      <w:r w:rsidRPr="003167FF">
        <w:rPr>
          <w:b/>
        </w:rPr>
        <w:t xml:space="preserve">API operation name: </w:t>
      </w:r>
      <w:proofErr w:type="spellStart"/>
      <w:r w:rsidRPr="003167FF">
        <w:t>Notify_Location_Info</w:t>
      </w:r>
      <w:proofErr w:type="spellEnd"/>
    </w:p>
    <w:p w14:paraId="69054E9B" w14:textId="77777777" w:rsidR="00CD7EF3" w:rsidRPr="003167FF" w:rsidRDefault="00CD7EF3" w:rsidP="00CD7EF3">
      <w:pPr>
        <w:rPr>
          <w:lang w:eastAsia="zh-CN"/>
        </w:rPr>
      </w:pPr>
      <w:r w:rsidRPr="003167FF">
        <w:rPr>
          <w:b/>
        </w:rPr>
        <w:t>Description:</w:t>
      </w:r>
      <w:r w:rsidRPr="003167FF">
        <w:t xml:space="preserve"> Location information notification to the existing subscription.</w:t>
      </w:r>
    </w:p>
    <w:p w14:paraId="0BA57D68" w14:textId="7DB7D90A" w:rsidR="00CD7EF3" w:rsidRPr="003167FF" w:rsidRDefault="00CD7EF3" w:rsidP="00CD7EF3">
      <w:r w:rsidRPr="003167FF">
        <w:rPr>
          <w:b/>
        </w:rPr>
        <w:t>Known Consumers:</w:t>
      </w:r>
      <w:r w:rsidRPr="003167FF">
        <w:t xml:space="preserve"> </w:t>
      </w:r>
      <w:del w:id="48" w:author="ETRI" w:date="2025-05-11T22:24:00Z">
        <w:r w:rsidRPr="003167FF" w:rsidDel="00CD7EF3">
          <w:delText xml:space="preserve">VAL </w:delText>
        </w:r>
      </w:del>
      <w:del w:id="49" w:author="ETRI" w:date="2025-05-12T14:53:00Z">
        <w:r w:rsidRPr="003167FF" w:rsidDel="00591600">
          <w:delText>server</w:delText>
        </w:r>
      </w:del>
      <w:ins w:id="50" w:author="ETRI" w:date="2025-05-12T14:53:00Z">
        <w:r w:rsidR="00591600">
          <w:t>LMS</w:t>
        </w:r>
      </w:ins>
      <w:r w:rsidRPr="003167FF">
        <w:t>.</w:t>
      </w:r>
    </w:p>
    <w:p w14:paraId="66C8C43D" w14:textId="77777777" w:rsidR="00CD7EF3" w:rsidRPr="003167FF" w:rsidRDefault="00CD7EF3" w:rsidP="00CD7EF3">
      <w:pPr>
        <w:rPr>
          <w:lang w:eastAsia="zh-CN"/>
        </w:rPr>
      </w:pPr>
      <w:r w:rsidRPr="003167FF">
        <w:rPr>
          <w:b/>
          <w:lang w:eastAsia="zh-CN"/>
        </w:rPr>
        <w:t xml:space="preserve">Inputs: </w:t>
      </w:r>
      <w:r w:rsidRPr="003167FF">
        <w:rPr>
          <w:lang w:eastAsia="zh-CN"/>
        </w:rPr>
        <w:t>Refer subclause 9.3.2.7</w:t>
      </w:r>
    </w:p>
    <w:p w14:paraId="3F1D409C" w14:textId="77777777" w:rsidR="00CD7EF3" w:rsidRPr="003167FF" w:rsidRDefault="00CD7EF3" w:rsidP="00CD7EF3">
      <w:pPr>
        <w:rPr>
          <w:lang w:eastAsia="zh-CN"/>
        </w:rPr>
      </w:pPr>
      <w:r w:rsidRPr="003167FF">
        <w:rPr>
          <w:b/>
          <w:lang w:eastAsia="zh-CN"/>
        </w:rPr>
        <w:t>Outputs:</w:t>
      </w:r>
      <w:r w:rsidRPr="003167FF">
        <w:rPr>
          <w:lang w:eastAsia="zh-CN"/>
        </w:rPr>
        <w:t xml:space="preserve"> Refer subclause 9.3.2.7</w:t>
      </w:r>
    </w:p>
    <w:p w14:paraId="60448274" w14:textId="77777777" w:rsidR="00CD7EF3" w:rsidRPr="003167FF" w:rsidRDefault="00CD7EF3" w:rsidP="00CD7EF3">
      <w:pPr>
        <w:rPr>
          <w:noProof/>
        </w:rPr>
      </w:pPr>
      <w:r w:rsidRPr="003167FF">
        <w:rPr>
          <w:lang w:eastAsia="zh-CN"/>
        </w:rPr>
        <w:t>See subclause 9.3.8 for the details of usage of this API operation.</w:t>
      </w:r>
    </w:p>
    <w:p w14:paraId="1BC4255A" w14:textId="32CC2DA7" w:rsidR="00CD7EF3" w:rsidRDefault="00CD7EF3">
      <w:pPr>
        <w:rPr>
          <w:noProof/>
        </w:rPr>
      </w:pPr>
    </w:p>
    <w:p w14:paraId="36B3FF69" w14:textId="77777777" w:rsidR="00CD7EF3" w:rsidRPr="008A54B9" w:rsidRDefault="00CD7EF3" w:rsidP="00CD7E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E0035C2" w14:textId="485F0E5D" w:rsidR="00CD7EF3" w:rsidRDefault="00CD7EF3">
      <w:pPr>
        <w:rPr>
          <w:noProof/>
        </w:rPr>
      </w:pPr>
    </w:p>
    <w:p w14:paraId="5D66490C" w14:textId="77777777" w:rsidR="008E5AED" w:rsidRPr="003167FF" w:rsidRDefault="008E5AED" w:rsidP="008E5AED">
      <w:pPr>
        <w:pStyle w:val="4"/>
        <w:rPr>
          <w:lang w:eastAsia="zh-CN"/>
        </w:rPr>
      </w:pPr>
      <w:bookmarkStart w:id="51" w:name="_Toc193730609"/>
      <w:r w:rsidRPr="003167FF">
        <w:rPr>
          <w:lang w:eastAsia="zh-CN"/>
        </w:rPr>
        <w:t>9.4.6.3</w:t>
      </w:r>
      <w:r w:rsidRPr="003167FF">
        <w:rPr>
          <w:lang w:eastAsia="zh-CN"/>
        </w:rPr>
        <w:tab/>
      </w:r>
      <w:proofErr w:type="spellStart"/>
      <w:r w:rsidRPr="003167FF">
        <w:rPr>
          <w:lang w:eastAsia="zh-CN"/>
        </w:rPr>
        <w:t>Notify_Location_Monitoring_Events</w:t>
      </w:r>
      <w:proofErr w:type="spellEnd"/>
      <w:r>
        <w:rPr>
          <w:lang w:eastAsia="zh-CN"/>
        </w:rPr>
        <w:t xml:space="preserve"> operation</w:t>
      </w:r>
      <w:bookmarkEnd w:id="51"/>
    </w:p>
    <w:p w14:paraId="380D49B3" w14:textId="77777777" w:rsidR="008E5AED" w:rsidRPr="003167FF" w:rsidRDefault="008E5AED" w:rsidP="008E5AED">
      <w:r w:rsidRPr="003167FF">
        <w:rPr>
          <w:b/>
        </w:rPr>
        <w:t xml:space="preserve">API operation name: </w:t>
      </w:r>
      <w:proofErr w:type="spellStart"/>
      <w:r w:rsidRPr="003167FF">
        <w:t>Notify_Location_Monitoring_Events</w:t>
      </w:r>
      <w:proofErr w:type="spellEnd"/>
    </w:p>
    <w:p w14:paraId="70D11790" w14:textId="77777777" w:rsidR="008E5AED" w:rsidRPr="003167FF" w:rsidRDefault="008E5AED" w:rsidP="008E5AED">
      <w:pPr>
        <w:rPr>
          <w:lang w:eastAsia="zh-CN"/>
        </w:rPr>
      </w:pPr>
      <w:r w:rsidRPr="003167FF">
        <w:rPr>
          <w:b/>
        </w:rPr>
        <w:t>Description:</w:t>
      </w:r>
      <w:r w:rsidRPr="003167FF">
        <w:t xml:space="preserve"> Notifying the VAL server with the location monitoring events related to VAL UE.</w:t>
      </w:r>
    </w:p>
    <w:p w14:paraId="2081F0B7" w14:textId="7D85303B" w:rsidR="008E5AED" w:rsidRPr="003167FF" w:rsidRDefault="008E5AED" w:rsidP="008E5AED">
      <w:r w:rsidRPr="003167FF">
        <w:rPr>
          <w:b/>
        </w:rPr>
        <w:t xml:space="preserve">Known </w:t>
      </w:r>
      <w:proofErr w:type="spellStart"/>
      <w:r w:rsidRPr="003167FF">
        <w:rPr>
          <w:b/>
        </w:rPr>
        <w:t>Consumers:</w:t>
      </w:r>
      <w:del w:id="52" w:author="ETRI" w:date="2025-05-12T15:01:00Z">
        <w:r w:rsidRPr="003167FF" w:rsidDel="008E5AED">
          <w:delText xml:space="preserve"> VAL server</w:delText>
        </w:r>
      </w:del>
      <w:ins w:id="53" w:author="ETRI" w:date="2025-05-12T15:01:00Z">
        <w:r>
          <w:t>LMS</w:t>
        </w:r>
      </w:ins>
      <w:proofErr w:type="spellEnd"/>
      <w:r w:rsidRPr="003167FF">
        <w:t>.</w:t>
      </w:r>
    </w:p>
    <w:p w14:paraId="33FC6AA2" w14:textId="77777777" w:rsidR="008E5AED" w:rsidRPr="003167FF" w:rsidRDefault="008E5AED" w:rsidP="008E5AED">
      <w:pPr>
        <w:rPr>
          <w:lang w:eastAsia="zh-CN"/>
        </w:rPr>
      </w:pPr>
      <w:r w:rsidRPr="003167FF">
        <w:rPr>
          <w:b/>
          <w:lang w:eastAsia="zh-CN"/>
        </w:rPr>
        <w:t xml:space="preserve">Inputs: </w:t>
      </w:r>
      <w:r w:rsidRPr="003167FF">
        <w:rPr>
          <w:lang w:eastAsia="zh-CN"/>
        </w:rPr>
        <w:t>See subclause 9.3.2.13</w:t>
      </w:r>
    </w:p>
    <w:p w14:paraId="75938DA2" w14:textId="77777777" w:rsidR="008E5AED" w:rsidRPr="003167FF" w:rsidRDefault="008E5AED" w:rsidP="008E5AED">
      <w:pPr>
        <w:rPr>
          <w:lang w:eastAsia="zh-CN"/>
        </w:rPr>
      </w:pPr>
      <w:r w:rsidRPr="003167FF">
        <w:rPr>
          <w:b/>
          <w:lang w:eastAsia="zh-CN"/>
        </w:rPr>
        <w:t>Outputs:</w:t>
      </w:r>
      <w:r w:rsidRPr="003167FF">
        <w:rPr>
          <w:lang w:eastAsia="zh-CN"/>
        </w:rPr>
        <w:t xml:space="preserve"> None.</w:t>
      </w:r>
    </w:p>
    <w:p w14:paraId="01B6D06B" w14:textId="72AB5B67" w:rsidR="008E5AED" w:rsidRDefault="008E5AED" w:rsidP="008E5AED">
      <w:pPr>
        <w:rPr>
          <w:lang w:eastAsia="zh-CN"/>
        </w:rPr>
      </w:pPr>
      <w:r w:rsidRPr="003167FF">
        <w:rPr>
          <w:lang w:eastAsia="zh-CN"/>
        </w:rPr>
        <w:t>See subclause 9.3.11.2 for the details of usage of this API operation.</w:t>
      </w:r>
    </w:p>
    <w:p w14:paraId="32DE6E5D" w14:textId="1A3CA7A6" w:rsidR="008E5AED" w:rsidRDefault="008E5AED" w:rsidP="008E5AED">
      <w:pPr>
        <w:rPr>
          <w:rFonts w:eastAsia="SimSun"/>
          <w:lang w:eastAsia="zh-CN"/>
        </w:rPr>
      </w:pPr>
    </w:p>
    <w:p w14:paraId="4BA38D98" w14:textId="77777777" w:rsidR="008E5AED" w:rsidRPr="008A54B9" w:rsidRDefault="008E5AED" w:rsidP="008E5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3F8582F" w14:textId="77777777" w:rsidR="008E5AED" w:rsidRPr="008E5AED" w:rsidRDefault="008E5AED" w:rsidP="008E5AED">
      <w:pPr>
        <w:rPr>
          <w:rFonts w:eastAsia="SimSun" w:hint="eastAsia"/>
          <w:noProof/>
        </w:rPr>
      </w:pPr>
    </w:p>
    <w:p w14:paraId="0FB05FEC" w14:textId="77777777" w:rsidR="007B222B" w:rsidRPr="003167FF" w:rsidRDefault="007B222B" w:rsidP="007B222B">
      <w:pPr>
        <w:pStyle w:val="4"/>
        <w:rPr>
          <w:lang w:eastAsia="zh-CN"/>
        </w:rPr>
      </w:pPr>
      <w:bookmarkStart w:id="54" w:name="_Toc193730615"/>
      <w:r w:rsidRPr="003167FF">
        <w:rPr>
          <w:lang w:eastAsia="zh-CN"/>
        </w:rPr>
        <w:t>9.4.7.3</w:t>
      </w:r>
      <w:r w:rsidRPr="003167FF">
        <w:rPr>
          <w:lang w:eastAsia="zh-CN"/>
        </w:rPr>
        <w:tab/>
      </w:r>
      <w:proofErr w:type="spellStart"/>
      <w:r w:rsidRPr="003167FF">
        <w:rPr>
          <w:lang w:eastAsia="zh-CN"/>
        </w:rPr>
        <w:t>Notify_Location_Area_Monitoring_Events</w:t>
      </w:r>
      <w:bookmarkEnd w:id="54"/>
      <w:proofErr w:type="spellEnd"/>
    </w:p>
    <w:p w14:paraId="7C5C8A3E" w14:textId="77777777" w:rsidR="007B222B" w:rsidRPr="003167FF" w:rsidRDefault="007B222B" w:rsidP="007B222B">
      <w:r w:rsidRPr="003167FF">
        <w:rPr>
          <w:b/>
        </w:rPr>
        <w:t xml:space="preserve">API operation name: </w:t>
      </w:r>
      <w:proofErr w:type="spellStart"/>
      <w:r w:rsidRPr="003167FF">
        <w:t>Notify_Location_Area_Monitoring_Events</w:t>
      </w:r>
      <w:proofErr w:type="spellEnd"/>
    </w:p>
    <w:p w14:paraId="05305E7E" w14:textId="77777777" w:rsidR="007B222B" w:rsidRPr="003167FF" w:rsidRDefault="007B222B" w:rsidP="007B222B">
      <w:pPr>
        <w:rPr>
          <w:lang w:eastAsia="zh-CN"/>
        </w:rPr>
      </w:pPr>
      <w:r w:rsidRPr="003167FF">
        <w:rPr>
          <w:b/>
        </w:rPr>
        <w:t>Description:</w:t>
      </w:r>
      <w:r w:rsidRPr="003167FF">
        <w:t xml:space="preserve"> Notifying the VAL server with the list of UEs moved in or moved out of the specific location area.</w:t>
      </w:r>
    </w:p>
    <w:p w14:paraId="2BA5C5E4" w14:textId="056A965B" w:rsidR="007B222B" w:rsidRPr="003167FF" w:rsidRDefault="007B222B" w:rsidP="007B222B">
      <w:r w:rsidRPr="003167FF">
        <w:rPr>
          <w:b/>
        </w:rPr>
        <w:t>Known Consumers:</w:t>
      </w:r>
      <w:r w:rsidRPr="003167FF">
        <w:t xml:space="preserve"> </w:t>
      </w:r>
      <w:del w:id="55" w:author="ETRI" w:date="2025-05-11T22:31:00Z">
        <w:r w:rsidRPr="003167FF" w:rsidDel="007B222B">
          <w:delText xml:space="preserve">VAL </w:delText>
        </w:r>
      </w:del>
      <w:del w:id="56" w:author="ETRI" w:date="2025-05-12T15:04:00Z">
        <w:r w:rsidRPr="003167FF" w:rsidDel="00EB1818">
          <w:delText>server</w:delText>
        </w:r>
      </w:del>
      <w:ins w:id="57" w:author="ETRI" w:date="2025-05-12T15:04:00Z">
        <w:r w:rsidR="00EB1818">
          <w:t>LMS</w:t>
        </w:r>
      </w:ins>
      <w:r w:rsidRPr="003167FF">
        <w:t>.</w:t>
      </w:r>
    </w:p>
    <w:p w14:paraId="11A58590" w14:textId="77777777" w:rsidR="007B222B" w:rsidRPr="003167FF" w:rsidRDefault="007B222B" w:rsidP="007B222B">
      <w:pPr>
        <w:rPr>
          <w:lang w:eastAsia="zh-CN"/>
        </w:rPr>
      </w:pPr>
      <w:r w:rsidRPr="003167FF">
        <w:rPr>
          <w:b/>
          <w:lang w:eastAsia="zh-CN"/>
        </w:rPr>
        <w:t xml:space="preserve">Inputs: </w:t>
      </w:r>
      <w:r w:rsidRPr="003167FF">
        <w:rPr>
          <w:lang w:eastAsia="zh-CN"/>
        </w:rPr>
        <w:t>See subclause 9.3.2.16</w:t>
      </w:r>
    </w:p>
    <w:p w14:paraId="16018E9A" w14:textId="77777777" w:rsidR="007B222B" w:rsidRPr="003167FF" w:rsidRDefault="007B222B" w:rsidP="007B222B">
      <w:pPr>
        <w:rPr>
          <w:lang w:eastAsia="zh-CN"/>
        </w:rPr>
      </w:pPr>
      <w:r w:rsidRPr="003167FF">
        <w:rPr>
          <w:b/>
          <w:lang w:eastAsia="zh-CN"/>
        </w:rPr>
        <w:t>Outputs:</w:t>
      </w:r>
      <w:r w:rsidRPr="003167FF">
        <w:rPr>
          <w:lang w:eastAsia="zh-CN"/>
        </w:rPr>
        <w:t xml:space="preserve"> None.</w:t>
      </w:r>
    </w:p>
    <w:p w14:paraId="54C860A4" w14:textId="77777777" w:rsidR="007B222B" w:rsidRPr="003167FF" w:rsidRDefault="007B222B" w:rsidP="007B222B">
      <w:pPr>
        <w:rPr>
          <w:noProof/>
        </w:rPr>
      </w:pPr>
      <w:r w:rsidRPr="003167FF">
        <w:rPr>
          <w:lang w:eastAsia="zh-CN"/>
        </w:rPr>
        <w:t>See subclause 9.3.12.4 for the details of usage of this API operation.</w:t>
      </w:r>
    </w:p>
    <w:p w14:paraId="52E3FEBC" w14:textId="24E8E76E" w:rsidR="007B222B" w:rsidRDefault="007B222B">
      <w:pPr>
        <w:rPr>
          <w:noProof/>
        </w:rPr>
      </w:pPr>
    </w:p>
    <w:p w14:paraId="153F137A" w14:textId="77777777" w:rsidR="007B222B" w:rsidRPr="008A54B9" w:rsidRDefault="007B222B" w:rsidP="007B2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4E42E70" w14:textId="77777777" w:rsidR="007B222B" w:rsidRPr="007B222B" w:rsidRDefault="007B222B">
      <w:pPr>
        <w:rPr>
          <w:noProof/>
        </w:rPr>
      </w:pPr>
    </w:p>
    <w:p w14:paraId="3B87E286" w14:textId="77777777" w:rsidR="004C6015" w:rsidRPr="003167FF" w:rsidRDefault="004C6015" w:rsidP="004C6015">
      <w:pPr>
        <w:pStyle w:val="4"/>
        <w:rPr>
          <w:lang w:eastAsia="zh-CN"/>
        </w:rPr>
      </w:pPr>
      <w:bookmarkStart w:id="58" w:name="_Toc193730623"/>
      <w:r w:rsidRPr="003167FF">
        <w:rPr>
          <w:lang w:eastAsia="zh-CN"/>
        </w:rPr>
        <w:t>9.4.8.5</w:t>
      </w:r>
      <w:r w:rsidRPr="003167FF">
        <w:rPr>
          <w:lang w:eastAsia="zh-CN"/>
        </w:rPr>
        <w:tab/>
      </w:r>
      <w:proofErr w:type="spellStart"/>
      <w:r w:rsidRPr="003167FF">
        <w:t>Delete_VAL_Service_Area</w:t>
      </w:r>
      <w:bookmarkEnd w:id="58"/>
      <w:proofErr w:type="spellEnd"/>
    </w:p>
    <w:p w14:paraId="670A11BC" w14:textId="77777777" w:rsidR="004C6015" w:rsidRPr="003167FF" w:rsidRDefault="004C6015" w:rsidP="004C6015">
      <w:r w:rsidRPr="003167FF">
        <w:rPr>
          <w:b/>
        </w:rPr>
        <w:t xml:space="preserve">API operation name: </w:t>
      </w:r>
      <w:proofErr w:type="spellStart"/>
      <w:r w:rsidRPr="003167FF">
        <w:t>Delete_VAL_Service_Area</w:t>
      </w:r>
      <w:proofErr w:type="spellEnd"/>
    </w:p>
    <w:p w14:paraId="08573816" w14:textId="6F563E18" w:rsidR="004C6015" w:rsidRPr="003167FF" w:rsidRDefault="004C6015" w:rsidP="004C6015">
      <w:pPr>
        <w:rPr>
          <w:lang w:eastAsia="zh-CN"/>
        </w:rPr>
      </w:pPr>
      <w:r w:rsidRPr="003167FF">
        <w:rPr>
          <w:b/>
        </w:rPr>
        <w:t>Description:</w:t>
      </w:r>
      <w:r w:rsidRPr="003167FF">
        <w:t xml:space="preserve"> </w:t>
      </w:r>
      <w:del w:id="59" w:author="ETRI" w:date="2025-05-11T21:49:00Z">
        <w:r w:rsidRPr="003167FF" w:rsidDel="004C6015">
          <w:delText>Unsubscribing from</w:delText>
        </w:r>
      </w:del>
      <w:ins w:id="60" w:author="ETRI" w:date="2025-05-11T21:49:00Z">
        <w:r>
          <w:t>Delete</w:t>
        </w:r>
      </w:ins>
      <w:r w:rsidRPr="003167FF">
        <w:t xml:space="preserve"> VAL service area identifier</w:t>
      </w:r>
      <w:del w:id="61" w:author="ETRI" w:date="2025-05-11T21:49:00Z">
        <w:r w:rsidRPr="003167FF" w:rsidDel="004C6015">
          <w:delText xml:space="preserve"> update events</w:delText>
        </w:r>
      </w:del>
      <w:r w:rsidRPr="003167FF">
        <w:t>.</w:t>
      </w:r>
    </w:p>
    <w:p w14:paraId="150F4EDB" w14:textId="77777777" w:rsidR="004C6015" w:rsidRPr="003167FF" w:rsidRDefault="004C6015" w:rsidP="004C6015">
      <w:r w:rsidRPr="003167FF">
        <w:rPr>
          <w:b/>
        </w:rPr>
        <w:t>Known Consumers:</w:t>
      </w:r>
      <w:r w:rsidRPr="003167FF">
        <w:t xml:space="preserve"> VAL server.</w:t>
      </w:r>
    </w:p>
    <w:p w14:paraId="0750D724" w14:textId="77777777" w:rsidR="004C6015" w:rsidRPr="003167FF" w:rsidRDefault="004C6015" w:rsidP="004C6015">
      <w:pPr>
        <w:rPr>
          <w:lang w:eastAsia="zh-CN"/>
        </w:rPr>
      </w:pPr>
      <w:r w:rsidRPr="003167FF">
        <w:rPr>
          <w:b/>
          <w:lang w:eastAsia="zh-CN"/>
        </w:rPr>
        <w:t xml:space="preserve">Inputs: </w:t>
      </w:r>
      <w:r w:rsidRPr="003167FF">
        <w:rPr>
          <w:lang w:eastAsia="zh-CN"/>
        </w:rPr>
        <w:t>See subclause 9.3.2.30</w:t>
      </w:r>
    </w:p>
    <w:p w14:paraId="435A40AB" w14:textId="77777777" w:rsidR="004C6015" w:rsidRPr="003167FF" w:rsidRDefault="004C6015" w:rsidP="004C6015">
      <w:pPr>
        <w:rPr>
          <w:lang w:eastAsia="zh-CN"/>
        </w:rPr>
      </w:pPr>
      <w:r w:rsidRPr="003167FF">
        <w:rPr>
          <w:b/>
          <w:lang w:eastAsia="zh-CN"/>
        </w:rPr>
        <w:t>Outputs:</w:t>
      </w:r>
      <w:r w:rsidRPr="003167FF">
        <w:rPr>
          <w:lang w:eastAsia="zh-CN"/>
        </w:rPr>
        <w:t xml:space="preserve"> See subclause 9.3.2.31</w:t>
      </w:r>
    </w:p>
    <w:p w14:paraId="786FA99F" w14:textId="77777777" w:rsidR="004C6015" w:rsidRPr="003167FF" w:rsidRDefault="004C6015" w:rsidP="004C6015">
      <w:pPr>
        <w:rPr>
          <w:lang w:eastAsia="zh-CN"/>
        </w:rPr>
      </w:pPr>
      <w:r w:rsidRPr="003167FF">
        <w:rPr>
          <w:lang w:eastAsia="zh-CN"/>
        </w:rPr>
        <w:t>See subclause 9.3.13.5 for the details of usage of this API operation.</w:t>
      </w:r>
    </w:p>
    <w:p w14:paraId="1270B227" w14:textId="669C8A25" w:rsidR="007224A8" w:rsidRDefault="007224A8">
      <w:pPr>
        <w:rPr>
          <w:noProof/>
        </w:rPr>
      </w:pPr>
    </w:p>
    <w:p w14:paraId="51728AA1" w14:textId="77777777" w:rsidR="00A3646A" w:rsidRPr="008A54B9" w:rsidRDefault="00A3646A" w:rsidP="00A364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C5A52BA" w14:textId="77777777" w:rsidR="00A3646A" w:rsidRPr="004C6015" w:rsidRDefault="00A3646A">
      <w:pPr>
        <w:rPr>
          <w:noProof/>
        </w:rPr>
      </w:pPr>
    </w:p>
    <w:p w14:paraId="7626D718" w14:textId="77777777" w:rsidR="00A3646A" w:rsidRPr="005D6207" w:rsidRDefault="00A3646A" w:rsidP="00A3646A">
      <w:pPr>
        <w:pStyle w:val="4"/>
        <w:rPr>
          <w:lang w:eastAsia="zh-CN"/>
        </w:rPr>
      </w:pPr>
      <w:bookmarkStart w:id="62" w:name="_Toc193730625"/>
      <w:r w:rsidRPr="005D6207">
        <w:rPr>
          <w:lang w:eastAsia="zh-CN"/>
        </w:rPr>
        <w:t>9.4.8.</w:t>
      </w:r>
      <w:r>
        <w:rPr>
          <w:lang w:eastAsia="zh-CN"/>
        </w:rPr>
        <w:t>7</w:t>
      </w:r>
      <w:r w:rsidRPr="005D6207">
        <w:rPr>
          <w:lang w:eastAsia="zh-CN"/>
        </w:rPr>
        <w:tab/>
      </w:r>
      <w:proofErr w:type="spellStart"/>
      <w:r w:rsidRPr="005D6207">
        <w:t>Notify_VAL_Service_Area_Change_Event</w:t>
      </w:r>
      <w:bookmarkEnd w:id="62"/>
      <w:proofErr w:type="spellEnd"/>
    </w:p>
    <w:p w14:paraId="4B16B8F1" w14:textId="77777777" w:rsidR="00A3646A" w:rsidRPr="005D6207" w:rsidRDefault="00A3646A" w:rsidP="00A3646A">
      <w:r w:rsidRPr="005D6207">
        <w:rPr>
          <w:b/>
        </w:rPr>
        <w:t xml:space="preserve">API operation name: </w:t>
      </w:r>
      <w:proofErr w:type="spellStart"/>
      <w:r w:rsidRPr="005D6207">
        <w:t>Notify_VAL_Service_Area_Change_Event</w:t>
      </w:r>
      <w:proofErr w:type="spellEnd"/>
    </w:p>
    <w:p w14:paraId="41C1CDE4" w14:textId="77777777" w:rsidR="00A3646A" w:rsidRPr="005D6207" w:rsidRDefault="00A3646A" w:rsidP="00A3646A">
      <w:pPr>
        <w:rPr>
          <w:lang w:eastAsia="zh-CN"/>
        </w:rPr>
      </w:pPr>
      <w:r w:rsidRPr="005D6207">
        <w:rPr>
          <w:b/>
        </w:rPr>
        <w:t>Description:</w:t>
      </w:r>
      <w:r w:rsidRPr="005D6207">
        <w:t xml:space="preserve"> Notifying the </w:t>
      </w:r>
      <w:r>
        <w:t>SEAL</w:t>
      </w:r>
      <w:r w:rsidRPr="005D6207">
        <w:t xml:space="preserve"> server about the VAL service area identifier </w:t>
      </w:r>
      <w:r>
        <w:t>change</w:t>
      </w:r>
      <w:r w:rsidRPr="005D6207">
        <w:t xml:space="preserve"> events.</w:t>
      </w:r>
    </w:p>
    <w:p w14:paraId="43048396" w14:textId="637102B1" w:rsidR="00A3646A" w:rsidRPr="005D6207" w:rsidRDefault="00A3646A" w:rsidP="00A3646A">
      <w:r w:rsidRPr="005D6207">
        <w:rPr>
          <w:b/>
        </w:rPr>
        <w:t>Known Consumers:</w:t>
      </w:r>
      <w:r w:rsidRPr="005D6207">
        <w:t xml:space="preserve"> </w:t>
      </w:r>
      <w:del w:id="63" w:author="ETRI" w:date="2025-05-11T22:37:00Z">
        <w:r w:rsidDel="00E6266B">
          <w:delText>SEAL</w:delText>
        </w:r>
        <w:r w:rsidRPr="005D6207" w:rsidDel="00E6266B">
          <w:delText xml:space="preserve"> server</w:delText>
        </w:r>
      </w:del>
      <w:ins w:id="64" w:author="ETRI" w:date="2025-05-11T22:37:00Z">
        <w:r w:rsidR="00E6266B">
          <w:t>LMS</w:t>
        </w:r>
      </w:ins>
      <w:r w:rsidRPr="005D6207">
        <w:t>.</w:t>
      </w:r>
    </w:p>
    <w:p w14:paraId="1F38F094" w14:textId="77777777" w:rsidR="00A3646A" w:rsidRPr="005D6207" w:rsidRDefault="00A3646A" w:rsidP="00A3646A">
      <w:pPr>
        <w:rPr>
          <w:lang w:eastAsia="zh-CN"/>
        </w:rPr>
      </w:pPr>
      <w:r w:rsidRPr="005D6207">
        <w:rPr>
          <w:rFonts w:hint="eastAsia"/>
          <w:b/>
          <w:lang w:eastAsia="zh-CN"/>
        </w:rPr>
        <w:t>Input</w:t>
      </w:r>
      <w:r w:rsidRPr="005D6207">
        <w:rPr>
          <w:b/>
          <w:lang w:eastAsia="zh-CN"/>
        </w:rPr>
        <w:t>s</w:t>
      </w:r>
      <w:r w:rsidRPr="005D6207">
        <w:rPr>
          <w:rFonts w:hint="eastAsia"/>
          <w:b/>
          <w:lang w:eastAsia="zh-CN"/>
        </w:rPr>
        <w:t xml:space="preserve">: </w:t>
      </w:r>
      <w:r w:rsidRPr="005D6207">
        <w:rPr>
          <w:lang w:eastAsia="zh-CN"/>
        </w:rPr>
        <w:t>See subclause 9.3.2.</w:t>
      </w:r>
      <w:r>
        <w:rPr>
          <w:lang w:eastAsia="zh-CN"/>
        </w:rPr>
        <w:t>44</w:t>
      </w:r>
    </w:p>
    <w:p w14:paraId="6672247F" w14:textId="77777777" w:rsidR="00A3646A" w:rsidRPr="005D6207" w:rsidRDefault="00A3646A" w:rsidP="00A3646A">
      <w:pPr>
        <w:rPr>
          <w:lang w:eastAsia="zh-CN"/>
        </w:rPr>
      </w:pPr>
      <w:r w:rsidRPr="005D6207">
        <w:rPr>
          <w:rFonts w:hint="eastAsia"/>
          <w:b/>
          <w:lang w:eastAsia="zh-CN"/>
        </w:rPr>
        <w:t>Output</w:t>
      </w:r>
      <w:r w:rsidRPr="005D6207">
        <w:rPr>
          <w:b/>
          <w:lang w:eastAsia="zh-CN"/>
        </w:rPr>
        <w:t>s</w:t>
      </w:r>
      <w:r w:rsidRPr="005D6207">
        <w:rPr>
          <w:rFonts w:hint="eastAsia"/>
          <w:b/>
          <w:lang w:eastAsia="zh-CN"/>
        </w:rPr>
        <w:t>:</w:t>
      </w:r>
      <w:r w:rsidRPr="005D6207">
        <w:rPr>
          <w:rFonts w:hint="eastAsia"/>
          <w:lang w:eastAsia="zh-CN"/>
        </w:rPr>
        <w:t xml:space="preserve"> </w:t>
      </w:r>
      <w:r w:rsidRPr="005D6207">
        <w:rPr>
          <w:lang w:eastAsia="zh-CN"/>
        </w:rPr>
        <w:t>None.</w:t>
      </w:r>
    </w:p>
    <w:p w14:paraId="35F7B31E" w14:textId="43EF07F5" w:rsidR="007224A8" w:rsidRDefault="00A3646A" w:rsidP="00A3646A">
      <w:pPr>
        <w:rPr>
          <w:noProof/>
        </w:rPr>
      </w:pPr>
      <w:r w:rsidRPr="005D6207">
        <w:rPr>
          <w:lang w:eastAsia="zh-CN"/>
        </w:rPr>
        <w:t>See subclause 9.3.13.</w:t>
      </w:r>
      <w:r>
        <w:rPr>
          <w:lang w:eastAsia="zh-CN"/>
        </w:rPr>
        <w:t>7</w:t>
      </w:r>
      <w:r w:rsidRPr="005D6207">
        <w:rPr>
          <w:lang w:eastAsia="zh-CN"/>
        </w:rPr>
        <w:t xml:space="preserve"> for the details of usage of this API operation.</w:t>
      </w:r>
    </w:p>
    <w:p w14:paraId="7FB0F0DA" w14:textId="22156FFA" w:rsidR="007224A8" w:rsidRDefault="007224A8">
      <w:pPr>
        <w:rPr>
          <w:noProof/>
        </w:rPr>
      </w:pPr>
    </w:p>
    <w:p w14:paraId="6730793C" w14:textId="77777777" w:rsidR="00F938C5" w:rsidRPr="008A54B9" w:rsidRDefault="00F938C5" w:rsidP="00F938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Nex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B7582FE" w14:textId="77777777" w:rsidR="00F938C5" w:rsidRDefault="00F938C5">
      <w:pPr>
        <w:rPr>
          <w:noProof/>
        </w:rPr>
      </w:pPr>
    </w:p>
    <w:p w14:paraId="585B65E8" w14:textId="77777777" w:rsidR="00F938C5" w:rsidRDefault="00F938C5" w:rsidP="00F938C5">
      <w:pPr>
        <w:pStyle w:val="4"/>
        <w:rPr>
          <w:lang w:eastAsia="zh-CN"/>
        </w:rPr>
      </w:pPr>
      <w:bookmarkStart w:id="65" w:name="_Toc193730637"/>
      <w:r>
        <w:rPr>
          <w:lang w:eastAsia="zh-CN"/>
        </w:rPr>
        <w:lastRenderedPageBreak/>
        <w:t>9.4.10.3</w:t>
      </w:r>
      <w:r>
        <w:rPr>
          <w:lang w:eastAsia="zh-CN"/>
        </w:rPr>
        <w:tab/>
      </w:r>
      <w:proofErr w:type="spellStart"/>
      <w:r>
        <w:rPr>
          <w:lang w:eastAsia="zh-CN"/>
        </w:rPr>
        <w:t>Notify_</w:t>
      </w:r>
      <w:r w:rsidRPr="00DA31CE">
        <w:rPr>
          <w:lang w:eastAsia="zh-CN"/>
        </w:rPr>
        <w:t>SLPositioningManagement</w:t>
      </w:r>
      <w:bookmarkEnd w:id="65"/>
      <w:proofErr w:type="spellEnd"/>
    </w:p>
    <w:p w14:paraId="45616766" w14:textId="77777777" w:rsidR="00F938C5" w:rsidRDefault="00F938C5" w:rsidP="00F938C5">
      <w:r>
        <w:rPr>
          <w:b/>
        </w:rPr>
        <w:t xml:space="preserve">API operation name: </w:t>
      </w:r>
      <w:r>
        <w:t>Notify_</w:t>
      </w:r>
      <w:r w:rsidRPr="00DA31CE">
        <w:rPr>
          <w:rFonts w:ascii="Arial" w:hAnsi="Arial"/>
          <w:sz w:val="18"/>
          <w:lang w:eastAsia="en-GB"/>
        </w:rPr>
        <w:t xml:space="preserve"> </w:t>
      </w:r>
      <w:proofErr w:type="spellStart"/>
      <w:r>
        <w:rPr>
          <w:rFonts w:ascii="Arial" w:hAnsi="Arial"/>
          <w:sz w:val="18"/>
          <w:lang w:eastAsia="en-GB"/>
        </w:rPr>
        <w:t>SL_Positioning_Management</w:t>
      </w:r>
      <w:proofErr w:type="spellEnd"/>
    </w:p>
    <w:p w14:paraId="44C88008" w14:textId="77777777" w:rsidR="00F938C5" w:rsidRDefault="00F938C5" w:rsidP="00F938C5">
      <w:pPr>
        <w:rPr>
          <w:lang w:eastAsia="zh-CN"/>
        </w:rPr>
      </w:pPr>
      <w:r>
        <w:rPr>
          <w:b/>
        </w:rPr>
        <w:t>Description:</w:t>
      </w:r>
      <w:r>
        <w:t xml:space="preserve"> Notifying the VAL server about the success or failure of the SL positioning service configuration.</w:t>
      </w:r>
    </w:p>
    <w:p w14:paraId="5AE493CA" w14:textId="12BF1069" w:rsidR="00F938C5" w:rsidRDefault="00F938C5" w:rsidP="00F938C5">
      <w:r>
        <w:rPr>
          <w:b/>
        </w:rPr>
        <w:t xml:space="preserve">Known </w:t>
      </w:r>
      <w:proofErr w:type="spellStart"/>
      <w:r>
        <w:rPr>
          <w:b/>
        </w:rPr>
        <w:t>Consumers:</w:t>
      </w:r>
      <w:del w:id="66" w:author="ETRI" w:date="2025-05-12T15:15:00Z">
        <w:r w:rsidDel="00F938C5">
          <w:delText xml:space="preserve"> VAL server</w:delText>
        </w:r>
      </w:del>
      <w:ins w:id="67" w:author="ETRI" w:date="2025-05-12T15:15:00Z">
        <w:r>
          <w:t>LMS</w:t>
        </w:r>
      </w:ins>
      <w:proofErr w:type="spellEnd"/>
      <w:r>
        <w:t>.</w:t>
      </w:r>
    </w:p>
    <w:p w14:paraId="0E0680E8" w14:textId="77777777" w:rsidR="00F938C5" w:rsidRDefault="00F938C5" w:rsidP="00F938C5">
      <w:pPr>
        <w:rPr>
          <w:lang w:eastAsia="zh-CN"/>
        </w:rPr>
      </w:pPr>
      <w:r>
        <w:rPr>
          <w:b/>
          <w:lang w:eastAsia="zh-CN"/>
        </w:rPr>
        <w:t xml:space="preserve">Inputs: </w:t>
      </w:r>
      <w:r>
        <w:rPr>
          <w:lang w:eastAsia="zh-CN"/>
        </w:rPr>
        <w:t>See subclause 9.3.2.63</w:t>
      </w:r>
    </w:p>
    <w:p w14:paraId="2A8BF390" w14:textId="77777777" w:rsidR="00F938C5" w:rsidRDefault="00F938C5" w:rsidP="00F938C5">
      <w:pPr>
        <w:rPr>
          <w:lang w:eastAsia="zh-CN"/>
        </w:rPr>
      </w:pPr>
      <w:r>
        <w:rPr>
          <w:b/>
          <w:lang w:eastAsia="zh-CN"/>
        </w:rPr>
        <w:t>Outputs:</w:t>
      </w:r>
      <w:r>
        <w:rPr>
          <w:lang w:eastAsia="zh-CN"/>
        </w:rPr>
        <w:t xml:space="preserve"> None.</w:t>
      </w:r>
    </w:p>
    <w:p w14:paraId="560BA664" w14:textId="77777777" w:rsidR="00F938C5" w:rsidRDefault="00F938C5" w:rsidP="00F938C5">
      <w:pPr>
        <w:rPr>
          <w:noProof/>
        </w:rPr>
      </w:pPr>
      <w:r>
        <w:rPr>
          <w:lang w:eastAsia="zh-CN"/>
        </w:rPr>
        <w:t>See subclause 9.3.24.1 for the details of usage of this API operation.</w:t>
      </w:r>
    </w:p>
    <w:p w14:paraId="0F2BDD3F" w14:textId="77777777" w:rsidR="00AD3983" w:rsidRPr="003167FF" w:rsidRDefault="00AD3983" w:rsidP="00AD3983">
      <w:pPr>
        <w:rPr>
          <w:lang w:eastAsia="zh-CN"/>
        </w:rPr>
      </w:pPr>
      <w:r w:rsidRPr="003167FF">
        <w:rPr>
          <w:lang w:eastAsia="zh-CN"/>
        </w:rPr>
        <w:t>See subclause </w:t>
      </w:r>
      <w:r w:rsidRPr="003167FF">
        <w:t>9.3.</w:t>
      </w:r>
      <w:r>
        <w:t>26</w:t>
      </w:r>
      <w:r w:rsidRPr="003167FF">
        <w:t>.</w:t>
      </w:r>
      <w:r>
        <w:t>3</w:t>
      </w:r>
      <w:r w:rsidRPr="003167FF">
        <w:rPr>
          <w:lang w:eastAsia="zh-CN"/>
        </w:rPr>
        <w:t xml:space="preserve"> for the details of usage of this API operation.</w:t>
      </w:r>
    </w:p>
    <w:p w14:paraId="39DD5FF8" w14:textId="77777777" w:rsidR="00AD3983" w:rsidRPr="00AD3983" w:rsidRDefault="00AD3983" w:rsidP="00D835CB">
      <w:pPr>
        <w:rPr>
          <w:noProof/>
        </w:rPr>
      </w:pPr>
    </w:p>
    <w:p w14:paraId="5E85E2A4" w14:textId="40331EFA" w:rsidR="007224A8" w:rsidRPr="002857CF" w:rsidRDefault="007224A8" w:rsidP="007224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36EC55E3" w14:textId="77777777" w:rsidR="007224A8" w:rsidRDefault="007224A8">
      <w:pPr>
        <w:rPr>
          <w:noProof/>
        </w:rPr>
      </w:pPr>
    </w:p>
    <w:sectPr w:rsidR="007224A8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37451" w14:textId="77777777" w:rsidR="00E215FF" w:rsidRDefault="00E215FF">
      <w:r>
        <w:separator/>
      </w:r>
    </w:p>
  </w:endnote>
  <w:endnote w:type="continuationSeparator" w:id="0">
    <w:p w14:paraId="074A4AF6" w14:textId="77777777" w:rsidR="00E215FF" w:rsidRDefault="00E21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A1180" w14:textId="77777777" w:rsidR="00E215FF" w:rsidRDefault="00E215FF">
      <w:r>
        <w:separator/>
      </w:r>
    </w:p>
  </w:footnote>
  <w:footnote w:type="continuationSeparator" w:id="0">
    <w:p w14:paraId="7FE71C7B" w14:textId="77777777" w:rsidR="00E215FF" w:rsidRDefault="00E21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0377C"/>
    <w:multiLevelType w:val="hybridMultilevel"/>
    <w:tmpl w:val="8190DB5A"/>
    <w:lvl w:ilvl="0" w:tplc="90E888EA">
      <w:start w:val="1"/>
      <w:numFmt w:val="bullet"/>
      <w:lvlText w:val=""/>
      <w:lvlJc w:val="left"/>
      <w:pPr>
        <w:ind w:left="11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9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6" w:hanging="400"/>
      </w:pPr>
      <w:rPr>
        <w:rFonts w:ascii="Wingdings" w:hAnsi="Wingdings" w:hint="default"/>
      </w:rPr>
    </w:lvl>
  </w:abstractNum>
  <w:abstractNum w:abstractNumId="1" w15:restartNumberingAfterBreak="0">
    <w:nsid w:val="2AC03E59"/>
    <w:multiLevelType w:val="hybridMultilevel"/>
    <w:tmpl w:val="CF2692E4"/>
    <w:lvl w:ilvl="0" w:tplc="31D8A1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" w15:restartNumberingAfterBreak="0">
    <w:nsid w:val="48FC1FFF"/>
    <w:multiLevelType w:val="hybridMultilevel"/>
    <w:tmpl w:val="F444925E"/>
    <w:lvl w:ilvl="0" w:tplc="A1BAF544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74082DC6"/>
    <w:multiLevelType w:val="hybridMultilevel"/>
    <w:tmpl w:val="A4FCC1C4"/>
    <w:lvl w:ilvl="0" w:tplc="B4DE2DBA">
      <w:start w:val="1"/>
      <w:numFmt w:val="bullet"/>
      <w:lvlText w:val="-"/>
      <w:lvlJc w:val="left"/>
      <w:pPr>
        <w:ind w:left="1156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9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6" w:hanging="400"/>
      </w:pPr>
      <w:rPr>
        <w:rFonts w:ascii="Wingdings" w:hAnsi="Wingdings" w:hint="default"/>
      </w:rPr>
    </w:lvl>
  </w:abstractNum>
  <w:abstractNum w:abstractNumId="4" w15:restartNumberingAfterBreak="0">
    <w:nsid w:val="79E76A89"/>
    <w:multiLevelType w:val="hybridMultilevel"/>
    <w:tmpl w:val="EA161550"/>
    <w:lvl w:ilvl="0" w:tplc="F3267C96">
      <w:start w:val="1"/>
      <w:numFmt w:val="decimal"/>
      <w:lvlText w:val="%1."/>
      <w:lvlJc w:val="left"/>
      <w:pPr>
        <w:ind w:left="796" w:hanging="396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6313"/>
    <w:rsid w:val="000D76D1"/>
    <w:rsid w:val="00144869"/>
    <w:rsid w:val="00145D43"/>
    <w:rsid w:val="00192C46"/>
    <w:rsid w:val="001A08B3"/>
    <w:rsid w:val="001A67F2"/>
    <w:rsid w:val="001A7B60"/>
    <w:rsid w:val="001B52F0"/>
    <w:rsid w:val="001B7A65"/>
    <w:rsid w:val="001D53A4"/>
    <w:rsid w:val="001E41F3"/>
    <w:rsid w:val="0026004D"/>
    <w:rsid w:val="002640DD"/>
    <w:rsid w:val="00275D12"/>
    <w:rsid w:val="00284FEB"/>
    <w:rsid w:val="002860C4"/>
    <w:rsid w:val="002A68D8"/>
    <w:rsid w:val="002B5741"/>
    <w:rsid w:val="002E472E"/>
    <w:rsid w:val="00305409"/>
    <w:rsid w:val="0033655F"/>
    <w:rsid w:val="00346DBB"/>
    <w:rsid w:val="0034750C"/>
    <w:rsid w:val="003609EF"/>
    <w:rsid w:val="0036231A"/>
    <w:rsid w:val="00374DD4"/>
    <w:rsid w:val="003941C9"/>
    <w:rsid w:val="003A6C8A"/>
    <w:rsid w:val="003C6B84"/>
    <w:rsid w:val="003E1A36"/>
    <w:rsid w:val="00410371"/>
    <w:rsid w:val="00410B29"/>
    <w:rsid w:val="004242F1"/>
    <w:rsid w:val="00462DA9"/>
    <w:rsid w:val="00476FE6"/>
    <w:rsid w:val="004B75B7"/>
    <w:rsid w:val="004C6015"/>
    <w:rsid w:val="004D1DC9"/>
    <w:rsid w:val="004F55BD"/>
    <w:rsid w:val="005141D9"/>
    <w:rsid w:val="0051580D"/>
    <w:rsid w:val="00547111"/>
    <w:rsid w:val="00591600"/>
    <w:rsid w:val="00592D74"/>
    <w:rsid w:val="005E2C44"/>
    <w:rsid w:val="00621188"/>
    <w:rsid w:val="006257ED"/>
    <w:rsid w:val="00653DE4"/>
    <w:rsid w:val="00665C47"/>
    <w:rsid w:val="00693051"/>
    <w:rsid w:val="00695808"/>
    <w:rsid w:val="006A550E"/>
    <w:rsid w:val="006B46FB"/>
    <w:rsid w:val="006B783C"/>
    <w:rsid w:val="006E21FB"/>
    <w:rsid w:val="007224A8"/>
    <w:rsid w:val="00792342"/>
    <w:rsid w:val="007977A8"/>
    <w:rsid w:val="007B222B"/>
    <w:rsid w:val="007B41C5"/>
    <w:rsid w:val="007B512A"/>
    <w:rsid w:val="007C2097"/>
    <w:rsid w:val="007D6A07"/>
    <w:rsid w:val="007F7259"/>
    <w:rsid w:val="008040A8"/>
    <w:rsid w:val="00807FF6"/>
    <w:rsid w:val="008279FA"/>
    <w:rsid w:val="008626E7"/>
    <w:rsid w:val="00870EE7"/>
    <w:rsid w:val="008863B9"/>
    <w:rsid w:val="00893A1E"/>
    <w:rsid w:val="008A45A6"/>
    <w:rsid w:val="008D3CCC"/>
    <w:rsid w:val="008E5AE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646A"/>
    <w:rsid w:val="00A47E70"/>
    <w:rsid w:val="00A50CF0"/>
    <w:rsid w:val="00A7671C"/>
    <w:rsid w:val="00AA2CBC"/>
    <w:rsid w:val="00AC5820"/>
    <w:rsid w:val="00AD1CD8"/>
    <w:rsid w:val="00AD3983"/>
    <w:rsid w:val="00B258BB"/>
    <w:rsid w:val="00B63F44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3951"/>
    <w:rsid w:val="00CC5026"/>
    <w:rsid w:val="00CC68D0"/>
    <w:rsid w:val="00CD7EF3"/>
    <w:rsid w:val="00D03F9A"/>
    <w:rsid w:val="00D06D51"/>
    <w:rsid w:val="00D24991"/>
    <w:rsid w:val="00D50255"/>
    <w:rsid w:val="00D66520"/>
    <w:rsid w:val="00D835CB"/>
    <w:rsid w:val="00D84AE9"/>
    <w:rsid w:val="00D9124E"/>
    <w:rsid w:val="00DE34CF"/>
    <w:rsid w:val="00E10051"/>
    <w:rsid w:val="00E13F3D"/>
    <w:rsid w:val="00E215FF"/>
    <w:rsid w:val="00E34898"/>
    <w:rsid w:val="00E6266B"/>
    <w:rsid w:val="00EB09B7"/>
    <w:rsid w:val="00EB1818"/>
    <w:rsid w:val="00ED5333"/>
    <w:rsid w:val="00EE7D7C"/>
    <w:rsid w:val="00EF51C1"/>
    <w:rsid w:val="00F25D98"/>
    <w:rsid w:val="00F300FB"/>
    <w:rsid w:val="00F370D2"/>
    <w:rsid w:val="00F43388"/>
    <w:rsid w:val="00F82342"/>
    <w:rsid w:val="00F938C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B78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B783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B78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B783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660</TotalTime>
  <Pages>5</Pages>
  <Words>1309</Words>
  <Characters>7465</Characters>
  <Application>Microsoft Office Word</Application>
  <DocSecurity>0</DocSecurity>
  <Lines>62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ETRI</cp:lastModifiedBy>
  <cp:revision>46</cp:revision>
  <cp:lastPrinted>1899-12-31T23:00:00Z</cp:lastPrinted>
  <dcterms:created xsi:type="dcterms:W3CDTF">2020-02-03T08:32:00Z</dcterms:created>
  <dcterms:modified xsi:type="dcterms:W3CDTF">2025-05-12T07:09:00Z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67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S6-252055</vt:lpwstr>
  </property>
  <property fmtid="{D5CDD505-2E9C-101B-9397-08002B2CF9AE}" pid="10" name="Spec#">
    <vt:lpwstr>23.434</vt:lpwstr>
  </property>
  <property fmtid="{D5CDD505-2E9C-101B-9397-08002B2CF9AE}" pid="11" name="Cr#">
    <vt:lpwstr>0387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Correction to 9.4.1 SEAL APIs for location management </vt:lpwstr>
  </property>
  <property fmtid="{D5CDD505-2E9C-101B-9397-08002B2CF9AE}" pid="15" name="SourceIfWg">
    <vt:lpwstr>ETRI</vt:lpwstr>
  </property>
  <property fmtid="{D5CDD505-2E9C-101B-9397-08002B2CF9AE}" pid="16" name="SourceIfTsg">
    <vt:lpwstr/>
  </property>
  <property fmtid="{D5CDD505-2E9C-101B-9397-08002B2CF9AE}" pid="17" name="RelatedWis">
    <vt:lpwstr>eLSAPP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Rel-19</vt:lpwstr>
  </property>
</Properties>
</file>